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F5D4F" w14:textId="77777777" w:rsidR="006E7021" w:rsidRDefault="006E7021">
      <w:pPr>
        <w:rPr>
          <w:b/>
          <w:bCs/>
        </w:rPr>
      </w:pPr>
      <w:bookmarkStart w:id="0" w:name="_Hlk198806530"/>
    </w:p>
    <w:p w14:paraId="68780D49" w14:textId="77777777" w:rsidR="006E7021" w:rsidRDefault="006E7021">
      <w:pPr>
        <w:rPr>
          <w:b/>
          <w:bCs/>
        </w:rPr>
      </w:pPr>
    </w:p>
    <w:p w14:paraId="58F1AB6D" w14:textId="77777777" w:rsidR="006E7021" w:rsidRDefault="006E7021">
      <w:pPr>
        <w:rPr>
          <w:b/>
          <w:bCs/>
        </w:rPr>
      </w:pPr>
    </w:p>
    <w:p w14:paraId="543182EB" w14:textId="77777777" w:rsidR="00913291" w:rsidRDefault="00913291">
      <w:pPr>
        <w:rPr>
          <w:b/>
          <w:bCs/>
        </w:rPr>
      </w:pPr>
    </w:p>
    <w:p w14:paraId="447CC1B2" w14:textId="77777777" w:rsidR="00913291" w:rsidRDefault="00913291">
      <w:pPr>
        <w:rPr>
          <w:b/>
          <w:bCs/>
        </w:rPr>
      </w:pPr>
    </w:p>
    <w:tbl>
      <w:tblPr>
        <w:tblpPr w:leftFromText="141" w:rightFromText="141" w:vertAnchor="page" w:horzAnchor="margin" w:tblpXSpec="center" w:tblpY="8707"/>
        <w:tblW w:w="97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9"/>
        <w:gridCol w:w="1449"/>
        <w:gridCol w:w="2999"/>
        <w:gridCol w:w="1286"/>
        <w:gridCol w:w="1714"/>
        <w:gridCol w:w="877"/>
      </w:tblGrid>
      <w:tr w:rsidR="006E7021" w:rsidRPr="00913291" w14:paraId="427626E0" w14:textId="77777777" w:rsidTr="006E7021">
        <w:trPr>
          <w:trHeight w:val="257"/>
        </w:trPr>
        <w:tc>
          <w:tcPr>
            <w:tcW w:w="2878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34299EA" w14:textId="77777777" w:rsidR="006E7021" w:rsidRPr="00913291" w:rsidRDefault="006E7021" w:rsidP="006E702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</w:pPr>
            <w:r w:rsidRPr="00913291"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  <w:t>Vypracoval:</w:t>
            </w:r>
          </w:p>
        </w:tc>
        <w:tc>
          <w:tcPr>
            <w:tcW w:w="2999" w:type="dxa"/>
            <w:tcBorders>
              <w:top w:val="single" w:sz="18" w:space="0" w:color="auto"/>
              <w:left w:val="single" w:sz="6" w:space="0" w:color="auto"/>
              <w:bottom w:val="nil"/>
              <w:right w:val="single" w:sz="18" w:space="0" w:color="auto"/>
            </w:tcBorders>
            <w:vAlign w:val="center"/>
            <w:hideMark/>
          </w:tcPr>
          <w:p w14:paraId="2D174BEC" w14:textId="77777777" w:rsidR="006E7021" w:rsidRPr="00913291" w:rsidRDefault="006E7021" w:rsidP="006E702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</w:pPr>
            <w:r w:rsidRPr="00913291"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  <w:t>HIP:</w:t>
            </w:r>
          </w:p>
        </w:tc>
        <w:tc>
          <w:tcPr>
            <w:tcW w:w="3877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1C87320" w14:textId="77777777" w:rsidR="006E7021" w:rsidRPr="00913291" w:rsidRDefault="006E7021" w:rsidP="006E702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</w:pPr>
            <w:r w:rsidRPr="00913291"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  <w:t>Projektant profese:</w:t>
            </w:r>
          </w:p>
          <w:p w14:paraId="31F59407" w14:textId="77777777" w:rsidR="006E7021" w:rsidRPr="00913291" w:rsidRDefault="006E7021" w:rsidP="006E7021">
            <w:pPr>
              <w:suppressAutoHyphens/>
              <w:spacing w:after="0" w:line="240" w:lineRule="auto"/>
              <w:ind w:left="562"/>
              <w:contextualSpacing/>
              <w:jc w:val="both"/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</w:pPr>
          </w:p>
          <w:p w14:paraId="353C9EB2" w14:textId="77777777" w:rsidR="006E7021" w:rsidRPr="00913291" w:rsidRDefault="006E7021" w:rsidP="006E7021">
            <w:pPr>
              <w:suppressAutoHyphens/>
              <w:spacing w:after="0" w:line="240" w:lineRule="auto"/>
              <w:ind w:left="-213" w:right="132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99"/>
                <w:kern w:val="0"/>
                <w:sz w:val="14"/>
                <w:szCs w:val="14"/>
                <w:lang w:eastAsia="ar-SA"/>
                <w14:ligatures w14:val="none"/>
              </w:rPr>
            </w:pPr>
            <w:r w:rsidRPr="00913291">
              <w:rPr>
                <w:rFonts w:ascii="Times New Roman" w:eastAsia="Times New Roman" w:hAnsi="Times New Roman" w:cs="Times New Roman"/>
                <w:b/>
                <w:noProof/>
                <w:kern w:val="0"/>
                <w:lang w:eastAsia="cs-CZ"/>
                <w14:ligatures w14:val="none"/>
              </w:rPr>
              <w:drawing>
                <wp:inline distT="0" distB="0" distL="0" distR="0" wp14:anchorId="4AB89DCB" wp14:editId="20CFE731">
                  <wp:extent cx="2324100" cy="581025"/>
                  <wp:effectExtent l="0" t="0" r="0" b="9525"/>
                  <wp:docPr id="11" name="Obrázek 8" descr="Obsah obrázku text, Písmo, snímek obrazovky, design&#10;&#10;Obsah vygenerovaný umělou inteligencí může být nesprávný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Obrázek 8" descr="Obsah obrázku text, Písmo, snímek obrazovky, design&#10;&#10;Obsah vygenerovaný umělou inteligencí může být nesprávný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A0D772" w14:textId="77777777" w:rsidR="006E7021" w:rsidRPr="00913291" w:rsidRDefault="006E7021" w:rsidP="006E702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</w:pPr>
            <w:r w:rsidRPr="00913291"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  <w:t>17. listopadu 2172/15, 708 00 Ostrava-Poruba</w:t>
            </w:r>
          </w:p>
        </w:tc>
      </w:tr>
      <w:tr w:rsidR="006E7021" w:rsidRPr="00913291" w14:paraId="48C083EC" w14:textId="77777777" w:rsidTr="006E7021">
        <w:trPr>
          <w:trHeight w:hRule="exact" w:val="450"/>
        </w:trPr>
        <w:tc>
          <w:tcPr>
            <w:tcW w:w="2878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BE3FF5" w14:textId="77777777" w:rsidR="006E7021" w:rsidRPr="00913291" w:rsidRDefault="006E7021" w:rsidP="006E702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ar-SA"/>
                <w14:ligatures w14:val="none"/>
              </w:rPr>
            </w:pPr>
            <w:r>
              <w:rPr>
                <w:rFonts w:ascii="Helvetica-Bold" w:eastAsia="Times New Roman" w:hAnsi="Helvetica-Bold" w:cs="Helvetica-Bold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Bc. Patrik Bocek</w:t>
            </w:r>
          </w:p>
        </w:tc>
        <w:tc>
          <w:tcPr>
            <w:tcW w:w="2999" w:type="dxa"/>
            <w:tcBorders>
              <w:top w:val="nil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22A87904" w14:textId="77777777" w:rsidR="006E7021" w:rsidRPr="00913291" w:rsidRDefault="006E7021" w:rsidP="006E702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ar-SA"/>
                <w14:ligatures w14:val="none"/>
              </w:rPr>
            </w:pPr>
            <w:r w:rsidRPr="0091329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ar-SA"/>
                <w14:ligatures w14:val="none"/>
              </w:rPr>
              <w:t xml:space="preserve">Ing. 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ar-SA"/>
                <w14:ligatures w14:val="none"/>
              </w:rPr>
              <w:t>Michal Sionko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34374E38" w14:textId="77777777" w:rsidR="006E7021" w:rsidRPr="00913291" w:rsidRDefault="006E7021" w:rsidP="006E70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</w:pPr>
          </w:p>
        </w:tc>
      </w:tr>
      <w:tr w:rsidR="006E7021" w:rsidRPr="00913291" w14:paraId="6835A2FF" w14:textId="77777777" w:rsidTr="006E7021">
        <w:trPr>
          <w:trHeight w:hRule="exact" w:val="257"/>
        </w:trPr>
        <w:tc>
          <w:tcPr>
            <w:tcW w:w="2878" w:type="dxa"/>
            <w:gridSpan w:val="2"/>
            <w:tcBorders>
              <w:top w:val="single" w:sz="6" w:space="0" w:color="auto"/>
              <w:left w:val="single" w:sz="18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C91DCD0" w14:textId="77777777" w:rsidR="006E7021" w:rsidRPr="00913291" w:rsidRDefault="006E7021" w:rsidP="006E702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ar-SA"/>
                <w14:ligatures w14:val="none"/>
              </w:rPr>
            </w:pPr>
            <w:r w:rsidRPr="00913291"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  <w:t>Kontroloval:</w:t>
            </w:r>
          </w:p>
        </w:tc>
        <w:tc>
          <w:tcPr>
            <w:tcW w:w="2999" w:type="dxa"/>
            <w:tcBorders>
              <w:top w:val="single" w:sz="6" w:space="0" w:color="auto"/>
              <w:left w:val="single" w:sz="6" w:space="0" w:color="auto"/>
              <w:bottom w:val="nil"/>
              <w:right w:val="single" w:sz="18" w:space="0" w:color="auto"/>
            </w:tcBorders>
            <w:vAlign w:val="center"/>
            <w:hideMark/>
          </w:tcPr>
          <w:p w14:paraId="22D0D681" w14:textId="77777777" w:rsidR="006E7021" w:rsidRPr="00913291" w:rsidRDefault="006E7021" w:rsidP="006E702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</w:pPr>
            <w:r w:rsidRPr="00913291"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  <w:t>Zodpovědný projektant:</w:t>
            </w:r>
          </w:p>
        </w:tc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18" w:space="0" w:color="auto"/>
            </w:tcBorders>
            <w:vAlign w:val="center"/>
            <w:hideMark/>
          </w:tcPr>
          <w:p w14:paraId="40C1DC85" w14:textId="77777777" w:rsidR="006E7021" w:rsidRPr="00913291" w:rsidRDefault="006E7021" w:rsidP="006E70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</w:pPr>
          </w:p>
        </w:tc>
      </w:tr>
      <w:tr w:rsidR="006E7021" w:rsidRPr="00913291" w14:paraId="3AC7D3DB" w14:textId="77777777" w:rsidTr="006E7021">
        <w:trPr>
          <w:trHeight w:hRule="exact" w:val="450"/>
        </w:trPr>
        <w:tc>
          <w:tcPr>
            <w:tcW w:w="2878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6CBAF1D1" w14:textId="77777777" w:rsidR="006E7021" w:rsidRPr="00913291" w:rsidRDefault="006E7021" w:rsidP="006E702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ar-SA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ar-SA"/>
                <w14:ligatures w14:val="none"/>
              </w:rPr>
              <w:t>Ing. Michal Sionko</w:t>
            </w:r>
          </w:p>
        </w:tc>
        <w:tc>
          <w:tcPr>
            <w:tcW w:w="2999" w:type="dxa"/>
            <w:tcBorders>
              <w:top w:val="nil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5ADBCF51" w14:textId="77777777" w:rsidR="006E7021" w:rsidRPr="00913291" w:rsidRDefault="006E7021" w:rsidP="006E702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ar-SA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ar-SA"/>
                <w14:ligatures w14:val="none"/>
              </w:rPr>
              <w:t>Ing. Michal Branc, Ph.D.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3DAD41F3" w14:textId="77777777" w:rsidR="006E7021" w:rsidRPr="00913291" w:rsidRDefault="006E7021" w:rsidP="006E70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</w:pPr>
          </w:p>
        </w:tc>
      </w:tr>
      <w:tr w:rsidR="006E7021" w:rsidRPr="00913291" w14:paraId="76A141E0" w14:textId="77777777" w:rsidTr="006E7021">
        <w:trPr>
          <w:trHeight w:val="679"/>
        </w:trPr>
        <w:tc>
          <w:tcPr>
            <w:tcW w:w="14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F174477" w14:textId="77777777" w:rsidR="006E7021" w:rsidRPr="00913291" w:rsidRDefault="006E7021" w:rsidP="006E702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</w:pPr>
            <w:r w:rsidRPr="00913291"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  <w:t>Projekt</w:t>
            </w:r>
          </w:p>
        </w:tc>
        <w:tc>
          <w:tcPr>
            <w:tcW w:w="8325" w:type="dxa"/>
            <w:gridSpan w:val="5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5AAA3CC8" w14:textId="53826A14" w:rsidR="006E7021" w:rsidRPr="00913291" w:rsidRDefault="006E7021" w:rsidP="006E702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:lang w:eastAsia="ar-SA"/>
                <w14:ligatures w14:val="none"/>
              </w:rPr>
            </w:pPr>
            <w:r w:rsidRPr="0091329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:lang w:eastAsia="ar-SA"/>
                <w14:ligatures w14:val="none"/>
              </w:rPr>
              <w:t>KOMPLEXNÍ ÚSPORNÉ OPATŘENÍ NA</w:t>
            </w:r>
            <w:r w:rsidR="0084733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:lang w:eastAsia="ar-SA"/>
                <w14:ligatures w14:val="none"/>
              </w:rPr>
              <w:t xml:space="preserve"> </w:t>
            </w:r>
            <w:r w:rsidRPr="0091329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:lang w:eastAsia="ar-SA"/>
                <w14:ligatures w14:val="none"/>
              </w:rPr>
              <w:t xml:space="preserve">BUDOVĚ </w:t>
            </w:r>
          </w:p>
          <w:p w14:paraId="4FEA9D4C" w14:textId="32E558B2" w:rsidR="006E7021" w:rsidRPr="00913291" w:rsidRDefault="006E7021" w:rsidP="006E702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:lang w:eastAsia="ar-SA"/>
                <w14:ligatures w14:val="none"/>
              </w:rPr>
            </w:pPr>
            <w:r w:rsidRPr="0091329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:lang w:eastAsia="ar-SA"/>
                <w14:ligatures w14:val="none"/>
              </w:rPr>
              <w:t>HASIČSKÉ ZBROJNICE V OBCI DVORCE</w:t>
            </w:r>
          </w:p>
        </w:tc>
      </w:tr>
      <w:tr w:rsidR="006E7021" w:rsidRPr="00913291" w14:paraId="072A2FF8" w14:textId="77777777" w:rsidTr="006E7021">
        <w:trPr>
          <w:trHeight w:val="340"/>
        </w:trPr>
        <w:tc>
          <w:tcPr>
            <w:tcW w:w="142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692357" w14:textId="77777777" w:rsidR="006E7021" w:rsidRPr="00913291" w:rsidRDefault="006E7021" w:rsidP="006E702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</w:pPr>
            <w:r w:rsidRPr="00913291"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  <w:t>Projektant profese</w:t>
            </w:r>
          </w:p>
        </w:tc>
        <w:tc>
          <w:tcPr>
            <w:tcW w:w="4448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137D88EA" w14:textId="77777777" w:rsidR="006E7021" w:rsidRPr="00913291" w:rsidRDefault="006E7021" w:rsidP="006E702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ar-SA"/>
                <w14:ligatures w14:val="none"/>
              </w:rPr>
            </w:pPr>
            <w:r w:rsidRPr="0091329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ar-SA"/>
                <w14:ligatures w14:val="none"/>
              </w:rPr>
              <w:t>VŠB-TU Ostrava, Výzkumné energetické centrum</w:t>
            </w:r>
          </w:p>
        </w:tc>
        <w:tc>
          <w:tcPr>
            <w:tcW w:w="3877" w:type="dxa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51FA3759" w14:textId="77777777" w:rsidR="006E7021" w:rsidRPr="00913291" w:rsidRDefault="006E7021" w:rsidP="006E702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</w:pPr>
            <w:r w:rsidRPr="00913291"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  <w:t>Zákaznické číslo:</w:t>
            </w:r>
            <w:r w:rsidRPr="0091329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ar-SA"/>
                <w14:ligatures w14:val="none"/>
              </w:rPr>
              <w:t xml:space="preserve"> 23_318</w:t>
            </w:r>
          </w:p>
        </w:tc>
      </w:tr>
      <w:tr w:rsidR="006E7021" w:rsidRPr="00913291" w14:paraId="685D59A1" w14:textId="77777777" w:rsidTr="006E7021">
        <w:trPr>
          <w:trHeight w:val="340"/>
        </w:trPr>
        <w:tc>
          <w:tcPr>
            <w:tcW w:w="142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7F0060" w14:textId="77777777" w:rsidR="006E7021" w:rsidRPr="00913291" w:rsidRDefault="006E7021" w:rsidP="006E702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</w:pPr>
            <w:r w:rsidRPr="00913291"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  <w:t>Investor</w:t>
            </w:r>
          </w:p>
        </w:tc>
        <w:tc>
          <w:tcPr>
            <w:tcW w:w="4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noWrap/>
            <w:vAlign w:val="center"/>
            <w:hideMark/>
          </w:tcPr>
          <w:p w14:paraId="3B3E676C" w14:textId="77777777" w:rsidR="006E7021" w:rsidRPr="00913291" w:rsidRDefault="006E7021" w:rsidP="006E702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ar-SA"/>
                <w14:ligatures w14:val="none"/>
              </w:rPr>
            </w:pPr>
            <w:r w:rsidRPr="00913291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ar-SA"/>
                <w14:ligatures w14:val="none"/>
              </w:rPr>
              <w:t>Obec Dvorce, Náměstí 13, 793 68 Dvorce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128082" w14:textId="77777777" w:rsidR="006E7021" w:rsidRPr="00913291" w:rsidRDefault="006E7021" w:rsidP="006E702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ar-SA"/>
                <w14:ligatures w14:val="none"/>
              </w:rPr>
            </w:pPr>
            <w:r w:rsidRPr="00913291"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  <w:t>Stupeň PD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  <w:vAlign w:val="center"/>
            <w:hideMark/>
          </w:tcPr>
          <w:p w14:paraId="34D8F91B" w14:textId="77777777" w:rsidR="006E7021" w:rsidRPr="00913291" w:rsidRDefault="006E7021" w:rsidP="006E702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ar-SA"/>
                <w14:ligatures w14:val="none"/>
              </w:rPr>
            </w:pPr>
            <w:r w:rsidRPr="0091329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ar-SA"/>
                <w14:ligatures w14:val="none"/>
              </w:rPr>
              <w:t>DSP</w:t>
            </w:r>
          </w:p>
        </w:tc>
        <w:tc>
          <w:tcPr>
            <w:tcW w:w="8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18" w:space="0" w:color="auto"/>
            </w:tcBorders>
            <w:hideMark/>
          </w:tcPr>
          <w:p w14:paraId="02D960A5" w14:textId="77777777" w:rsidR="006E7021" w:rsidRPr="00913291" w:rsidRDefault="006E7021" w:rsidP="006E70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ar-SA"/>
                <w14:ligatures w14:val="none"/>
              </w:rPr>
            </w:pPr>
            <w:proofErr w:type="spellStart"/>
            <w:r w:rsidRPr="00913291"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  <w:t>Paré</w:t>
            </w:r>
            <w:proofErr w:type="spellEnd"/>
            <w:r w:rsidRPr="00913291"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  <w:t>:</w:t>
            </w:r>
          </w:p>
        </w:tc>
      </w:tr>
      <w:tr w:rsidR="006E7021" w:rsidRPr="00913291" w14:paraId="79862726" w14:textId="77777777" w:rsidTr="006E7021">
        <w:trPr>
          <w:trHeight w:val="340"/>
        </w:trPr>
        <w:tc>
          <w:tcPr>
            <w:tcW w:w="142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445E77" w14:textId="77777777" w:rsidR="006E7021" w:rsidRPr="00913291" w:rsidRDefault="006E7021" w:rsidP="006E702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</w:pPr>
            <w:r w:rsidRPr="00913291"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  <w:t>Místo stavby</w:t>
            </w:r>
          </w:p>
        </w:tc>
        <w:tc>
          <w:tcPr>
            <w:tcW w:w="4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39E8D811" w14:textId="77777777" w:rsidR="006E7021" w:rsidRPr="00913291" w:rsidRDefault="006E7021" w:rsidP="006E702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ar-SA"/>
                <w14:ligatures w14:val="none"/>
              </w:rPr>
            </w:pPr>
            <w:r w:rsidRPr="00913291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ar-SA"/>
                <w14:ligatures w14:val="none"/>
              </w:rPr>
              <w:t xml:space="preserve">Komenského 368, 793 68 Dvorce, </w:t>
            </w:r>
            <w:proofErr w:type="spellStart"/>
            <w:r w:rsidRPr="00913291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ar-SA"/>
                <w14:ligatures w14:val="none"/>
              </w:rPr>
              <w:t>parc.č</w:t>
            </w:r>
            <w:proofErr w:type="spellEnd"/>
            <w:r w:rsidRPr="00913291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ar-SA"/>
                <w14:ligatures w14:val="none"/>
              </w:rPr>
              <w:t>. 537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B5E00A" w14:textId="77777777" w:rsidR="006E7021" w:rsidRPr="00913291" w:rsidRDefault="006E7021" w:rsidP="006E702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</w:pPr>
            <w:r w:rsidRPr="00913291"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  <w:t>Datum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  <w:vAlign w:val="center"/>
            <w:hideMark/>
          </w:tcPr>
          <w:p w14:paraId="4060ADA2" w14:textId="77777777" w:rsidR="006E7021" w:rsidRPr="00913291" w:rsidRDefault="006E7021" w:rsidP="006E702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ar-SA"/>
                <w14:ligatures w14:val="none"/>
              </w:rPr>
            </w:pPr>
            <w:r w:rsidRPr="0091329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ar-SA"/>
                <w14:ligatures w14:val="none"/>
              </w:rPr>
              <w:t>05/2025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57F1FD10" w14:textId="77777777" w:rsidR="006E7021" w:rsidRPr="00913291" w:rsidRDefault="006E7021" w:rsidP="006E70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ar-SA"/>
                <w14:ligatures w14:val="none"/>
              </w:rPr>
            </w:pPr>
          </w:p>
        </w:tc>
      </w:tr>
      <w:tr w:rsidR="006E7021" w:rsidRPr="00913291" w14:paraId="2D5A5C34" w14:textId="77777777" w:rsidTr="006E7021">
        <w:trPr>
          <w:trHeight w:val="340"/>
        </w:trPr>
        <w:tc>
          <w:tcPr>
            <w:tcW w:w="142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98E2EE" w14:textId="77777777" w:rsidR="006E7021" w:rsidRPr="00913291" w:rsidRDefault="006E7021" w:rsidP="006E702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</w:pPr>
            <w:r w:rsidRPr="00913291"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  <w:t>Stavební objekt</w:t>
            </w:r>
          </w:p>
        </w:tc>
        <w:tc>
          <w:tcPr>
            <w:tcW w:w="4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46467D55" w14:textId="77777777" w:rsidR="006E7021" w:rsidRPr="00913291" w:rsidRDefault="006E7021" w:rsidP="006E702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ar-SA"/>
                <w14:ligatures w14:val="none"/>
              </w:rPr>
            </w:pPr>
            <w:r w:rsidRPr="00913291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ar-SA"/>
                <w14:ligatures w14:val="none"/>
              </w:rPr>
              <w:t>-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42FA8D" w14:textId="77777777" w:rsidR="006E7021" w:rsidRPr="00913291" w:rsidRDefault="006E7021" w:rsidP="006E702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</w:pPr>
            <w:r w:rsidRPr="00913291"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  <w:t>Formát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  <w:vAlign w:val="center"/>
            <w:hideMark/>
          </w:tcPr>
          <w:p w14:paraId="3992B071" w14:textId="77777777" w:rsidR="006E7021" w:rsidRPr="00913291" w:rsidRDefault="006E7021" w:rsidP="006E702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ar-SA"/>
                <w14:ligatures w14:val="none"/>
              </w:rPr>
            </w:pPr>
            <w:r w:rsidRPr="00913291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ar-SA"/>
                <w14:ligatures w14:val="none"/>
              </w:rPr>
              <w:t>-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4B87A1E3" w14:textId="77777777" w:rsidR="006E7021" w:rsidRPr="00913291" w:rsidRDefault="006E7021" w:rsidP="006E70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ar-SA"/>
                <w14:ligatures w14:val="none"/>
              </w:rPr>
            </w:pPr>
          </w:p>
        </w:tc>
      </w:tr>
      <w:tr w:rsidR="006E7021" w:rsidRPr="00913291" w14:paraId="51E70ECF" w14:textId="77777777" w:rsidTr="006E7021">
        <w:trPr>
          <w:trHeight w:val="340"/>
        </w:trPr>
        <w:tc>
          <w:tcPr>
            <w:tcW w:w="142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E900F74" w14:textId="77777777" w:rsidR="006E7021" w:rsidRPr="00913291" w:rsidRDefault="006E7021" w:rsidP="006E702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</w:pPr>
            <w:r w:rsidRPr="00913291"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  <w:t>Díl projektu</w:t>
            </w:r>
          </w:p>
        </w:tc>
        <w:tc>
          <w:tcPr>
            <w:tcW w:w="4448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77ADC9CD" w14:textId="77777777" w:rsidR="006E7021" w:rsidRPr="00913291" w:rsidRDefault="006E7021" w:rsidP="006E702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ar-SA"/>
                <w14:ligatures w14:val="none"/>
              </w:rPr>
            </w:pPr>
            <w:r w:rsidRPr="00913291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ar-SA"/>
                <w14:ligatures w14:val="none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ar-SA"/>
                <w14:ligatures w14:val="none"/>
              </w:rPr>
              <w:t>D1.4 Vytápění objektu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6123B6A1" w14:textId="77777777" w:rsidR="006E7021" w:rsidRPr="00913291" w:rsidRDefault="006E7021" w:rsidP="006E702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</w:pPr>
            <w:r w:rsidRPr="00913291"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  <w:t>Meřítko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000000"/>
            </w:tcBorders>
            <w:vAlign w:val="center"/>
            <w:hideMark/>
          </w:tcPr>
          <w:p w14:paraId="322233C1" w14:textId="77777777" w:rsidR="006E7021" w:rsidRPr="00913291" w:rsidRDefault="006E7021" w:rsidP="006E70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91329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>-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52830DA" w14:textId="77777777" w:rsidR="006E7021" w:rsidRPr="00913291" w:rsidRDefault="006E7021" w:rsidP="006E70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ar-SA"/>
                <w14:ligatures w14:val="none"/>
              </w:rPr>
            </w:pPr>
          </w:p>
        </w:tc>
      </w:tr>
      <w:tr w:rsidR="006E7021" w:rsidRPr="00913291" w14:paraId="6AA75226" w14:textId="77777777" w:rsidTr="006E7021">
        <w:trPr>
          <w:trHeight w:hRule="exact" w:val="257"/>
        </w:trPr>
        <w:tc>
          <w:tcPr>
            <w:tcW w:w="142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82FFF74" w14:textId="77777777" w:rsidR="006E7021" w:rsidRPr="00913291" w:rsidRDefault="006E7021" w:rsidP="006E702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</w:pPr>
            <w:r w:rsidRPr="00913291"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  <w:t>Název dokumentu</w:t>
            </w:r>
          </w:p>
        </w:tc>
        <w:tc>
          <w:tcPr>
            <w:tcW w:w="4448" w:type="dxa"/>
            <w:gridSpan w:val="2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5467E054" w14:textId="77777777" w:rsidR="006E7021" w:rsidRPr="00913291" w:rsidRDefault="006E7021" w:rsidP="006E702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lang w:eastAsia="ar-SA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lang w:eastAsia="ar-SA"/>
                <w14:ligatures w14:val="none"/>
              </w:rPr>
              <w:t>Technická zpráva</w:t>
            </w:r>
          </w:p>
        </w:tc>
        <w:tc>
          <w:tcPr>
            <w:tcW w:w="3000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15D287" w14:textId="77777777" w:rsidR="006E7021" w:rsidRPr="00913291" w:rsidRDefault="006E7021" w:rsidP="006E702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  <w:t>Č</w:t>
            </w:r>
            <w:r w:rsidRPr="00913291"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  <w:t>íslo dokumentu: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  <w:vAlign w:val="center"/>
            <w:hideMark/>
          </w:tcPr>
          <w:p w14:paraId="503A60FB" w14:textId="77777777" w:rsidR="006E7021" w:rsidRPr="00913291" w:rsidRDefault="006E7021" w:rsidP="006E702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Times New Roman"/>
                <w:bCs/>
                <w:kern w:val="0"/>
                <w:sz w:val="14"/>
                <w:szCs w:val="14"/>
                <w:lang w:eastAsia="ar-SA"/>
                <w14:ligatures w14:val="none"/>
              </w:rPr>
            </w:pPr>
            <w:r w:rsidRPr="00913291">
              <w:rPr>
                <w:rFonts w:ascii="Arial" w:eastAsia="Times New Roman" w:hAnsi="Arial" w:cs="Times New Roman"/>
                <w:bCs/>
                <w:kern w:val="0"/>
                <w:sz w:val="14"/>
                <w:szCs w:val="14"/>
                <w:lang w:eastAsia="ar-SA"/>
                <w14:ligatures w14:val="none"/>
              </w:rPr>
              <w:t>Revize:</w:t>
            </w:r>
          </w:p>
        </w:tc>
      </w:tr>
      <w:tr w:rsidR="006E7021" w:rsidRPr="00913291" w14:paraId="484CF0A4" w14:textId="77777777" w:rsidTr="006E7021">
        <w:trPr>
          <w:trHeight w:val="331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0077B42" w14:textId="77777777" w:rsidR="006E7021" w:rsidRPr="00913291" w:rsidRDefault="006E7021" w:rsidP="006E70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:lang w:eastAsia="ar-SA"/>
                <w14:ligatures w14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2A106BB1" w14:textId="77777777" w:rsidR="006E7021" w:rsidRPr="00913291" w:rsidRDefault="006E7021" w:rsidP="006E70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lang w:eastAsia="ar-SA"/>
                <w14:ligatures w14:val="none"/>
              </w:rPr>
            </w:pPr>
          </w:p>
        </w:tc>
        <w:tc>
          <w:tcPr>
            <w:tcW w:w="3000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53004189" w14:textId="77777777" w:rsidR="006E7021" w:rsidRPr="00913291" w:rsidRDefault="006E7021" w:rsidP="006E702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Times New Roman"/>
                <w:bCs/>
                <w:kern w:val="0"/>
                <w:sz w:val="14"/>
                <w:szCs w:val="14"/>
                <w:lang w:eastAsia="ar-SA"/>
                <w14:ligatures w14:val="none"/>
              </w:rPr>
            </w:pPr>
            <w:r w:rsidRPr="00913291">
              <w:rPr>
                <w:rFonts w:ascii="Arial" w:eastAsia="Times New Roman" w:hAnsi="Arial" w:cs="Arial"/>
                <w:b/>
                <w:bCs/>
                <w:kern w:val="0"/>
                <w:lang w:eastAsia="ar-SA"/>
                <w14:ligatures w14:val="none"/>
              </w:rPr>
              <w:t>23_</w:t>
            </w:r>
            <w:proofErr w:type="gramStart"/>
            <w:r w:rsidRPr="00913291">
              <w:rPr>
                <w:rFonts w:ascii="Arial" w:eastAsia="Times New Roman" w:hAnsi="Arial" w:cs="Arial"/>
                <w:b/>
                <w:bCs/>
                <w:kern w:val="0"/>
                <w:lang w:eastAsia="ar-SA"/>
                <w14:ligatures w14:val="none"/>
              </w:rPr>
              <w:t>318-5S1D14</w:t>
            </w:r>
            <w:proofErr w:type="gramEnd"/>
            <w:r w:rsidRPr="00913291">
              <w:rPr>
                <w:rFonts w:ascii="Arial" w:eastAsia="Times New Roman" w:hAnsi="Arial" w:cs="Arial"/>
                <w:b/>
                <w:bCs/>
                <w:kern w:val="0"/>
                <w:lang w:eastAsia="ar-SA"/>
                <w14:ligatures w14:val="none"/>
              </w:rPr>
              <w:t>.TZ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4BDF159C" w14:textId="77777777" w:rsidR="006E7021" w:rsidRPr="00913291" w:rsidRDefault="006E7021" w:rsidP="006E70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</w:pPr>
            <w:r w:rsidRPr="00913291">
              <w:rPr>
                <w:rFonts w:ascii="Arial" w:eastAsia="Times New Roman" w:hAnsi="Arial" w:cs="Arial"/>
                <w:b/>
                <w:bCs/>
                <w:kern w:val="0"/>
                <w:lang w:eastAsia="ar-SA"/>
                <w14:ligatures w14:val="none"/>
              </w:rPr>
              <w:t>0</w:t>
            </w:r>
          </w:p>
        </w:tc>
      </w:tr>
    </w:tbl>
    <w:p w14:paraId="751FDAFB" w14:textId="77777777" w:rsidR="006E7021" w:rsidRDefault="006E7021">
      <w:pPr>
        <w:rPr>
          <w:b/>
          <w:bCs/>
        </w:rPr>
      </w:pPr>
    </w:p>
    <w:p w14:paraId="1FF49863" w14:textId="77777777" w:rsidR="006E7021" w:rsidRDefault="006E7021">
      <w:pPr>
        <w:rPr>
          <w:b/>
          <w:bCs/>
        </w:rPr>
      </w:pPr>
    </w:p>
    <w:p w14:paraId="1F13AE14" w14:textId="77777777" w:rsidR="006E7021" w:rsidRDefault="006E7021">
      <w:pPr>
        <w:rPr>
          <w:b/>
          <w:bCs/>
        </w:rPr>
      </w:pPr>
    </w:p>
    <w:p w14:paraId="5A03CB74" w14:textId="77777777" w:rsidR="00B211D9" w:rsidRDefault="00B211D9">
      <w:pPr>
        <w:rPr>
          <w:b/>
          <w:bCs/>
        </w:rPr>
      </w:pPr>
    </w:p>
    <w:p w14:paraId="63168658" w14:textId="77777777" w:rsidR="00B211D9" w:rsidRDefault="00B211D9">
      <w:pPr>
        <w:rPr>
          <w:b/>
          <w:bCs/>
        </w:rPr>
      </w:pPr>
    </w:p>
    <w:p w14:paraId="67969651" w14:textId="77777777" w:rsidR="006E7021" w:rsidRDefault="006E7021">
      <w:pPr>
        <w:rPr>
          <w:b/>
          <w:bCs/>
        </w:rPr>
      </w:pPr>
    </w:p>
    <w:p w14:paraId="1A896E21" w14:textId="77777777" w:rsidR="006E7021" w:rsidRDefault="006E7021">
      <w:pPr>
        <w:rPr>
          <w:b/>
          <w:bCs/>
        </w:rPr>
      </w:pPr>
    </w:p>
    <w:p w14:paraId="6DE0AD5D" w14:textId="77777777" w:rsidR="006E7021" w:rsidRDefault="006E7021">
      <w:pPr>
        <w:rPr>
          <w:b/>
          <w:bCs/>
        </w:rPr>
      </w:pPr>
    </w:p>
    <w:p w14:paraId="2B00EA62" w14:textId="77777777" w:rsidR="006E7021" w:rsidRDefault="006E7021">
      <w:pPr>
        <w:rPr>
          <w:b/>
          <w:bCs/>
        </w:rPr>
      </w:pPr>
    </w:p>
    <w:p w14:paraId="27089DBB" w14:textId="77777777" w:rsidR="00913291" w:rsidRDefault="00913291">
      <w:pPr>
        <w:rPr>
          <w:b/>
          <w:bCs/>
        </w:rPr>
      </w:pPr>
    </w:p>
    <w:p w14:paraId="229ABD03" w14:textId="77777777" w:rsidR="00301CD1" w:rsidRDefault="00301CD1">
      <w:pPr>
        <w:rPr>
          <w:b/>
          <w:bCs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aps w:val="0"/>
          <w:kern w:val="2"/>
          <w:sz w:val="22"/>
          <w:szCs w:val="24"/>
          <w:lang w:eastAsia="en-US"/>
          <w14:ligatures w14:val="standardContextual"/>
        </w:rPr>
        <w:id w:val="-1413460885"/>
        <w:docPartObj>
          <w:docPartGallery w:val="Table of Contents"/>
          <w:docPartUnique/>
        </w:docPartObj>
      </w:sdtPr>
      <w:sdtEndPr/>
      <w:sdtContent>
        <w:p w14:paraId="4C0CC92E" w14:textId="1A191180" w:rsidR="00301CD1" w:rsidRPr="00B211D9" w:rsidRDefault="00301CD1" w:rsidP="00955F59">
          <w:pPr>
            <w:pStyle w:val="Nadpisobsahu"/>
            <w:numPr>
              <w:ilvl w:val="0"/>
              <w:numId w:val="0"/>
            </w:numPr>
            <w:rPr>
              <w:sz w:val="28"/>
              <w:szCs w:val="28"/>
            </w:rPr>
          </w:pPr>
          <w:r w:rsidRPr="00B211D9">
            <w:rPr>
              <w:sz w:val="28"/>
              <w:szCs w:val="28"/>
            </w:rPr>
            <w:t>Obsah</w:t>
          </w:r>
        </w:p>
        <w:p w14:paraId="09C78CFF" w14:textId="40C808DA" w:rsidR="004C5DC0" w:rsidRDefault="00301CD1">
          <w:pPr>
            <w:pStyle w:val="Obsah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sz w:val="24"/>
              <w:lang w:eastAsia="cs-CZ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1211220" w:history="1">
            <w:r w:rsidR="004C5DC0" w:rsidRPr="00B54BD0">
              <w:rPr>
                <w:rStyle w:val="Hypertextovodkaz"/>
                <w:noProof/>
              </w:rPr>
              <w:t>1</w:t>
            </w:r>
            <w:r w:rsidR="004C5DC0">
              <w:rPr>
                <w:rFonts w:eastAsiaTheme="minorEastAsia"/>
                <w:noProof/>
                <w:sz w:val="24"/>
                <w:lang w:eastAsia="cs-CZ"/>
              </w:rPr>
              <w:tab/>
            </w:r>
            <w:r w:rsidR="004C5DC0" w:rsidRPr="00B54BD0">
              <w:rPr>
                <w:rStyle w:val="Hypertextovodkaz"/>
                <w:noProof/>
              </w:rPr>
              <w:t>ÚVOD – POPIS Výrobního programu</w:t>
            </w:r>
            <w:r w:rsidR="004C5DC0">
              <w:rPr>
                <w:noProof/>
                <w:webHidden/>
              </w:rPr>
              <w:tab/>
            </w:r>
            <w:r w:rsidR="004C5DC0">
              <w:rPr>
                <w:noProof/>
                <w:webHidden/>
              </w:rPr>
              <w:fldChar w:fldCharType="begin"/>
            </w:r>
            <w:r w:rsidR="004C5DC0">
              <w:rPr>
                <w:noProof/>
                <w:webHidden/>
              </w:rPr>
              <w:instrText xml:space="preserve"> PAGEREF _Toc201211220 \h </w:instrText>
            </w:r>
            <w:r w:rsidR="004C5DC0">
              <w:rPr>
                <w:noProof/>
                <w:webHidden/>
              </w:rPr>
            </w:r>
            <w:r w:rsidR="004C5DC0">
              <w:rPr>
                <w:noProof/>
                <w:webHidden/>
              </w:rPr>
              <w:fldChar w:fldCharType="separate"/>
            </w:r>
            <w:r w:rsidR="004C5DC0">
              <w:rPr>
                <w:noProof/>
                <w:webHidden/>
              </w:rPr>
              <w:t>3</w:t>
            </w:r>
            <w:r w:rsidR="004C5DC0">
              <w:rPr>
                <w:noProof/>
                <w:webHidden/>
              </w:rPr>
              <w:fldChar w:fldCharType="end"/>
            </w:r>
          </w:hyperlink>
        </w:p>
        <w:p w14:paraId="4778C177" w14:textId="3E548F10" w:rsidR="004C5DC0" w:rsidRDefault="004C5DC0">
          <w:pPr>
            <w:pStyle w:val="Obsah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sz w:val="24"/>
              <w:lang w:eastAsia="cs-CZ"/>
            </w:rPr>
          </w:pPr>
          <w:hyperlink w:anchor="_Toc201211221" w:history="1">
            <w:r w:rsidRPr="00B54BD0">
              <w:rPr>
                <w:rStyle w:val="Hypertextovodkaz"/>
                <w:noProof/>
              </w:rPr>
              <w:t>2</w:t>
            </w:r>
            <w:r>
              <w:rPr>
                <w:rFonts w:eastAsiaTheme="minorEastAsia"/>
                <w:noProof/>
                <w:sz w:val="24"/>
                <w:lang w:eastAsia="cs-CZ"/>
              </w:rPr>
              <w:tab/>
            </w:r>
            <w:r w:rsidRPr="00B54BD0">
              <w:rPr>
                <w:rStyle w:val="Hypertextovodkaz"/>
                <w:noProof/>
              </w:rPr>
              <w:t>podklady, požadavky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_Toc201211221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A2E039" w14:textId="434E7357" w:rsidR="004C5DC0" w:rsidRDefault="004C5DC0">
          <w:pPr>
            <w:pStyle w:val="Obsa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lang w:eastAsia="cs-CZ"/>
            </w:rPr>
          </w:pPr>
          <w:hyperlink w:anchor="_Toc201211222" w:history="1">
            <w:r w:rsidRPr="00B54BD0">
              <w:rPr>
                <w:rStyle w:val="Hypertextovodkaz"/>
                <w:noProof/>
              </w:rPr>
              <w:t>2.1</w:t>
            </w:r>
            <w:r>
              <w:rPr>
                <w:rFonts w:eastAsiaTheme="minorEastAsia"/>
                <w:noProof/>
                <w:sz w:val="24"/>
                <w:lang w:eastAsia="cs-CZ"/>
              </w:rPr>
              <w:tab/>
            </w:r>
            <w:r w:rsidRPr="00B54BD0">
              <w:rPr>
                <w:rStyle w:val="Hypertextovodkaz"/>
                <w:noProof/>
              </w:rPr>
              <w:t>Výpis použitých norem, normových hodnot a předpisů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_Toc201211222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80DD6C" w14:textId="58FF0862" w:rsidR="004C5DC0" w:rsidRDefault="004C5DC0">
          <w:pPr>
            <w:pStyle w:val="Obsa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lang w:eastAsia="cs-CZ"/>
            </w:rPr>
          </w:pPr>
          <w:hyperlink w:anchor="_Toc201211223" w:history="1">
            <w:r w:rsidRPr="00B54BD0">
              <w:rPr>
                <w:rStyle w:val="Hypertextovodkaz"/>
                <w:noProof/>
              </w:rPr>
              <w:t>2.2</w:t>
            </w:r>
            <w:r>
              <w:rPr>
                <w:rFonts w:eastAsiaTheme="minorEastAsia"/>
                <w:noProof/>
                <w:sz w:val="24"/>
                <w:lang w:eastAsia="cs-CZ"/>
              </w:rPr>
              <w:tab/>
            </w:r>
            <w:r w:rsidRPr="00B54BD0">
              <w:rPr>
                <w:rStyle w:val="Hypertextovodkaz"/>
                <w:noProof/>
              </w:rPr>
              <w:t>Výchozí podklady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_Toc201211223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BB55AB" w14:textId="2B82CEC2" w:rsidR="004C5DC0" w:rsidRDefault="004C5DC0">
          <w:pPr>
            <w:pStyle w:val="Obsa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lang w:eastAsia="cs-CZ"/>
            </w:rPr>
          </w:pPr>
          <w:hyperlink w:anchor="_Toc201211224" w:history="1">
            <w:r w:rsidRPr="00B54BD0">
              <w:rPr>
                <w:rStyle w:val="Hypertextovodkaz"/>
                <w:noProof/>
              </w:rPr>
              <w:t>2.3</w:t>
            </w:r>
            <w:r>
              <w:rPr>
                <w:rFonts w:eastAsiaTheme="minorEastAsia"/>
                <w:noProof/>
                <w:sz w:val="24"/>
                <w:lang w:eastAsia="cs-CZ"/>
              </w:rPr>
              <w:tab/>
            </w:r>
            <w:r w:rsidRPr="00B54BD0">
              <w:rPr>
                <w:rStyle w:val="Hypertextovodkaz"/>
                <w:noProof/>
              </w:rPr>
              <w:t>Požadavky na profesi – zadání, klimatické podmínky místa stavby – výpočtové parametry venkovního vzduchu – zima/léto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_Toc201211224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D26E5F" w14:textId="1F453930" w:rsidR="004C5DC0" w:rsidRDefault="004C5DC0">
          <w:pPr>
            <w:pStyle w:val="Obsa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lang w:eastAsia="cs-CZ"/>
            </w:rPr>
          </w:pPr>
          <w:hyperlink w:anchor="_Toc201211225" w:history="1">
            <w:r w:rsidRPr="00B54BD0">
              <w:rPr>
                <w:rStyle w:val="Hypertextovodkaz"/>
                <w:noProof/>
              </w:rPr>
              <w:t>2.4</w:t>
            </w:r>
            <w:r>
              <w:rPr>
                <w:rFonts w:eastAsiaTheme="minorEastAsia"/>
                <w:noProof/>
                <w:sz w:val="24"/>
                <w:lang w:eastAsia="cs-CZ"/>
              </w:rPr>
              <w:tab/>
            </w:r>
            <w:r w:rsidRPr="00B54BD0">
              <w:rPr>
                <w:rStyle w:val="Hypertextovodkaz"/>
                <w:noProof/>
              </w:rPr>
              <w:t>Klimatické podmínky stavby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_Toc201211225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E0DFB2" w14:textId="16CCDF5F" w:rsidR="004C5DC0" w:rsidRDefault="004C5DC0">
          <w:pPr>
            <w:pStyle w:val="Obsah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sz w:val="24"/>
              <w:lang w:eastAsia="cs-CZ"/>
            </w:rPr>
          </w:pPr>
          <w:hyperlink w:anchor="_Toc201211226" w:history="1">
            <w:r w:rsidRPr="00B54BD0">
              <w:rPr>
                <w:rStyle w:val="Hypertextovodkaz"/>
                <w:noProof/>
              </w:rPr>
              <w:t>3</w:t>
            </w:r>
            <w:r>
              <w:rPr>
                <w:rFonts w:eastAsiaTheme="minorEastAsia"/>
                <w:noProof/>
                <w:sz w:val="24"/>
                <w:lang w:eastAsia="cs-CZ"/>
              </w:rPr>
              <w:tab/>
            </w:r>
            <w:r w:rsidRPr="00B54BD0">
              <w:rPr>
                <w:rStyle w:val="Hypertextovodkaz"/>
                <w:noProof/>
              </w:rPr>
              <w:t>POPIS STÁVAJÍCÍHO STAVU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_Toc201211226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F27773" w14:textId="7AC2F34A" w:rsidR="004C5DC0" w:rsidRDefault="004C5DC0">
          <w:pPr>
            <w:pStyle w:val="Obsa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lang w:eastAsia="cs-CZ"/>
            </w:rPr>
          </w:pPr>
          <w:hyperlink w:anchor="_Toc201211227" w:history="1">
            <w:r w:rsidRPr="00B54BD0">
              <w:rPr>
                <w:rStyle w:val="Hypertextovodkaz"/>
                <w:noProof/>
              </w:rPr>
              <w:t>3.1</w:t>
            </w:r>
            <w:r>
              <w:rPr>
                <w:rFonts w:eastAsiaTheme="minorEastAsia"/>
                <w:noProof/>
                <w:sz w:val="24"/>
                <w:lang w:eastAsia="cs-CZ"/>
              </w:rPr>
              <w:tab/>
            </w:r>
            <w:r w:rsidRPr="00B54BD0">
              <w:rPr>
                <w:rStyle w:val="Hypertextovodkaz"/>
                <w:noProof/>
              </w:rPr>
              <w:t>Vytápění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_Toc201211227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DD3634" w14:textId="201A6D20" w:rsidR="004C5DC0" w:rsidRDefault="004C5DC0">
          <w:pPr>
            <w:pStyle w:val="Obsa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lang w:eastAsia="cs-CZ"/>
            </w:rPr>
          </w:pPr>
          <w:hyperlink w:anchor="_Toc201211228" w:history="1">
            <w:r w:rsidRPr="00B54BD0">
              <w:rPr>
                <w:rStyle w:val="Hypertextovodkaz"/>
                <w:noProof/>
              </w:rPr>
              <w:t>3.2</w:t>
            </w:r>
            <w:r>
              <w:rPr>
                <w:rFonts w:eastAsiaTheme="minorEastAsia"/>
                <w:noProof/>
                <w:sz w:val="24"/>
                <w:lang w:eastAsia="cs-CZ"/>
              </w:rPr>
              <w:tab/>
            </w:r>
            <w:r w:rsidRPr="00B54BD0">
              <w:rPr>
                <w:rStyle w:val="Hypertextovodkaz"/>
                <w:noProof/>
              </w:rPr>
              <w:t>Příprava teplé vody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_Toc201211228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754CA9" w14:textId="16A06B0A" w:rsidR="004C5DC0" w:rsidRDefault="004C5DC0">
          <w:pPr>
            <w:pStyle w:val="Obsah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sz w:val="24"/>
              <w:lang w:eastAsia="cs-CZ"/>
            </w:rPr>
          </w:pPr>
          <w:hyperlink w:anchor="_Toc201211229" w:history="1">
            <w:r w:rsidRPr="00B54BD0">
              <w:rPr>
                <w:rStyle w:val="Hypertextovodkaz"/>
                <w:noProof/>
              </w:rPr>
              <w:t>4</w:t>
            </w:r>
            <w:r>
              <w:rPr>
                <w:rFonts w:eastAsiaTheme="minorEastAsia"/>
                <w:noProof/>
                <w:sz w:val="24"/>
                <w:lang w:eastAsia="cs-CZ"/>
              </w:rPr>
              <w:tab/>
            </w:r>
            <w:r w:rsidRPr="00B54BD0">
              <w:rPr>
                <w:rStyle w:val="Hypertextovodkaz"/>
                <w:noProof/>
              </w:rPr>
              <w:t>POPIS NOVÉHO STAVU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_Toc201211229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0AB06E" w14:textId="12D86CAF" w:rsidR="004C5DC0" w:rsidRDefault="004C5DC0">
          <w:pPr>
            <w:pStyle w:val="Obsa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lang w:eastAsia="cs-CZ"/>
            </w:rPr>
          </w:pPr>
          <w:hyperlink w:anchor="_Toc201211230" w:history="1">
            <w:r w:rsidRPr="00B54BD0">
              <w:rPr>
                <w:rStyle w:val="Hypertextovodkaz"/>
                <w:noProof/>
              </w:rPr>
              <w:t>4.1</w:t>
            </w:r>
            <w:r>
              <w:rPr>
                <w:rFonts w:eastAsiaTheme="minorEastAsia"/>
                <w:noProof/>
                <w:sz w:val="24"/>
                <w:lang w:eastAsia="cs-CZ"/>
              </w:rPr>
              <w:tab/>
            </w:r>
            <w:r w:rsidRPr="00B54BD0">
              <w:rPr>
                <w:rStyle w:val="Hypertextovodkaz"/>
                <w:noProof/>
              </w:rPr>
              <w:t>Vytápění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_Toc201211230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1F5F47" w14:textId="672947F8" w:rsidR="004C5DC0" w:rsidRDefault="004C5DC0">
          <w:pPr>
            <w:pStyle w:val="Obsa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lang w:eastAsia="cs-CZ"/>
            </w:rPr>
          </w:pPr>
          <w:hyperlink w:anchor="_Toc201211231" w:history="1">
            <w:r w:rsidRPr="00B54BD0">
              <w:rPr>
                <w:rStyle w:val="Hypertextovodkaz"/>
                <w:noProof/>
              </w:rPr>
              <w:t>4.2</w:t>
            </w:r>
            <w:r>
              <w:rPr>
                <w:rFonts w:eastAsiaTheme="minorEastAsia"/>
                <w:noProof/>
                <w:sz w:val="24"/>
                <w:lang w:eastAsia="cs-CZ"/>
              </w:rPr>
              <w:tab/>
            </w:r>
            <w:r w:rsidRPr="00B54BD0">
              <w:rPr>
                <w:rStyle w:val="Hypertextovodkaz"/>
                <w:noProof/>
              </w:rPr>
              <w:t>Příprava teplé vody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_Toc201211231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96EF2C" w14:textId="5F44A315" w:rsidR="004C5DC0" w:rsidRDefault="004C5DC0">
          <w:pPr>
            <w:pStyle w:val="Obsa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lang w:eastAsia="cs-CZ"/>
            </w:rPr>
          </w:pPr>
          <w:hyperlink w:anchor="_Toc201211232" w:history="1">
            <w:r w:rsidRPr="00B54BD0">
              <w:rPr>
                <w:rStyle w:val="Hypertextovodkaz"/>
                <w:noProof/>
              </w:rPr>
              <w:t>4.3</w:t>
            </w:r>
            <w:r>
              <w:rPr>
                <w:rFonts w:eastAsiaTheme="minorEastAsia"/>
                <w:noProof/>
                <w:sz w:val="24"/>
                <w:lang w:eastAsia="cs-CZ"/>
              </w:rPr>
              <w:tab/>
            </w:r>
            <w:r w:rsidRPr="00B54BD0">
              <w:rPr>
                <w:rStyle w:val="Hypertextovodkaz"/>
                <w:noProof/>
              </w:rPr>
              <w:t>Přípojný tepelný výkon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_Toc201211232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6256A8" w14:textId="69986202" w:rsidR="004C5DC0" w:rsidRDefault="004C5DC0">
          <w:pPr>
            <w:pStyle w:val="Obsah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sz w:val="24"/>
              <w:lang w:eastAsia="cs-CZ"/>
            </w:rPr>
          </w:pPr>
          <w:hyperlink w:anchor="_Toc201211233" w:history="1">
            <w:r w:rsidRPr="00B54BD0">
              <w:rPr>
                <w:rStyle w:val="Hypertextovodkaz"/>
                <w:noProof/>
              </w:rPr>
              <w:t>5</w:t>
            </w:r>
            <w:r>
              <w:rPr>
                <w:rFonts w:eastAsiaTheme="minorEastAsia"/>
                <w:noProof/>
                <w:sz w:val="24"/>
                <w:lang w:eastAsia="cs-CZ"/>
              </w:rPr>
              <w:tab/>
            </w:r>
            <w:r w:rsidRPr="00B54BD0">
              <w:rPr>
                <w:rStyle w:val="Hypertextovodkaz"/>
                <w:noProof/>
              </w:rPr>
              <w:t>Potrubní rozvody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_Toc201211233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A3458C" w14:textId="6DB0FCA0" w:rsidR="004C5DC0" w:rsidRDefault="004C5DC0">
          <w:pPr>
            <w:pStyle w:val="Obsa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lang w:eastAsia="cs-CZ"/>
            </w:rPr>
          </w:pPr>
          <w:hyperlink w:anchor="_Toc201211234" w:history="1">
            <w:r w:rsidRPr="00B54BD0">
              <w:rPr>
                <w:rStyle w:val="Hypertextovodkaz"/>
                <w:noProof/>
              </w:rPr>
              <w:t>5.1</w:t>
            </w:r>
            <w:r>
              <w:rPr>
                <w:rFonts w:eastAsiaTheme="minorEastAsia"/>
                <w:noProof/>
                <w:sz w:val="24"/>
                <w:lang w:eastAsia="cs-CZ"/>
              </w:rPr>
              <w:tab/>
            </w:r>
            <w:r w:rsidRPr="00B54BD0">
              <w:rPr>
                <w:rStyle w:val="Hypertextovodkaz"/>
                <w:noProof/>
              </w:rPr>
              <w:t>Teplovodní potrubní systém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_Toc201211234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AFCF85" w14:textId="3EE8E167" w:rsidR="004C5DC0" w:rsidRDefault="004C5DC0">
          <w:pPr>
            <w:pStyle w:val="Obsah3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sz w:val="24"/>
              <w:lang w:eastAsia="cs-CZ"/>
            </w:rPr>
          </w:pPr>
          <w:hyperlink w:anchor="_Toc201211235" w:history="1">
            <w:r w:rsidRPr="00B54BD0">
              <w:rPr>
                <w:rStyle w:val="Hypertextovodkaz"/>
                <w:rFonts w:cs="Times New Roman"/>
                <w:noProof/>
              </w:rPr>
              <w:t>5.1.1</w:t>
            </w:r>
            <w:r>
              <w:rPr>
                <w:rFonts w:eastAsiaTheme="minorEastAsia"/>
                <w:noProof/>
                <w:sz w:val="24"/>
                <w:lang w:eastAsia="cs-CZ"/>
              </w:rPr>
              <w:tab/>
            </w:r>
            <w:r w:rsidRPr="00B54BD0">
              <w:rPr>
                <w:rStyle w:val="Hypertextovodkaz"/>
                <w:noProof/>
              </w:rPr>
              <w:t>Dilatace potrubí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_Toc201211235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B8FBFA" w14:textId="59DDFB80" w:rsidR="004C5DC0" w:rsidRDefault="004C5DC0">
          <w:pPr>
            <w:pStyle w:val="Obsah3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sz w:val="24"/>
              <w:lang w:eastAsia="cs-CZ"/>
            </w:rPr>
          </w:pPr>
          <w:hyperlink w:anchor="_Toc201211236" w:history="1">
            <w:r w:rsidRPr="00B54BD0">
              <w:rPr>
                <w:rStyle w:val="Hypertextovodkaz"/>
                <w:noProof/>
              </w:rPr>
              <w:t>5.1.2</w:t>
            </w:r>
            <w:r>
              <w:rPr>
                <w:rFonts w:eastAsiaTheme="minorEastAsia"/>
                <w:noProof/>
                <w:sz w:val="24"/>
                <w:lang w:eastAsia="cs-CZ"/>
              </w:rPr>
              <w:tab/>
            </w:r>
            <w:r w:rsidRPr="00B54BD0">
              <w:rPr>
                <w:rStyle w:val="Hypertextovodkaz"/>
                <w:noProof/>
              </w:rPr>
              <w:t>Uložení potrubí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_Toc201211236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A79DC7" w14:textId="6ECAA7A9" w:rsidR="004C5DC0" w:rsidRDefault="004C5DC0">
          <w:pPr>
            <w:pStyle w:val="Obsah3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sz w:val="24"/>
              <w:lang w:eastAsia="cs-CZ"/>
            </w:rPr>
          </w:pPr>
          <w:hyperlink w:anchor="_Toc201211237" w:history="1">
            <w:r w:rsidRPr="00B54BD0">
              <w:rPr>
                <w:rStyle w:val="Hypertextovodkaz"/>
                <w:noProof/>
              </w:rPr>
              <w:t>5.1.3</w:t>
            </w:r>
            <w:r>
              <w:rPr>
                <w:rFonts w:eastAsiaTheme="minorEastAsia"/>
                <w:noProof/>
                <w:sz w:val="24"/>
                <w:lang w:eastAsia="cs-CZ"/>
              </w:rPr>
              <w:tab/>
            </w:r>
            <w:r w:rsidRPr="00B54BD0">
              <w:rPr>
                <w:rStyle w:val="Hypertextovodkaz"/>
                <w:noProof/>
              </w:rPr>
              <w:t>Vypouštění a odvzdušnění potrubí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_Toc201211237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5CD428" w14:textId="5AECAF5C" w:rsidR="004C5DC0" w:rsidRDefault="004C5DC0">
          <w:pPr>
            <w:pStyle w:val="Obsah3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sz w:val="24"/>
              <w:lang w:eastAsia="cs-CZ"/>
            </w:rPr>
          </w:pPr>
          <w:hyperlink w:anchor="_Toc201211238" w:history="1">
            <w:r w:rsidRPr="00B54BD0">
              <w:rPr>
                <w:rStyle w:val="Hypertextovodkaz"/>
                <w:noProof/>
              </w:rPr>
              <w:t>5.1.4</w:t>
            </w:r>
            <w:r>
              <w:rPr>
                <w:rFonts w:eastAsiaTheme="minorEastAsia"/>
                <w:noProof/>
                <w:sz w:val="24"/>
                <w:lang w:eastAsia="cs-CZ"/>
              </w:rPr>
              <w:tab/>
            </w:r>
            <w:r w:rsidRPr="00B54BD0">
              <w:rPr>
                <w:rStyle w:val="Hypertextovodkaz"/>
                <w:noProof/>
              </w:rPr>
              <w:t>Tepelná izolace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_Toc201211238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43B58F" w14:textId="1D9650A1" w:rsidR="004C5DC0" w:rsidRDefault="004C5DC0">
          <w:pPr>
            <w:pStyle w:val="Obsa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lang w:eastAsia="cs-CZ"/>
            </w:rPr>
          </w:pPr>
          <w:hyperlink w:anchor="_Toc201211239" w:history="1">
            <w:r w:rsidRPr="00B54BD0">
              <w:rPr>
                <w:rStyle w:val="Hypertextovodkaz"/>
                <w:noProof/>
              </w:rPr>
              <w:t>5.2</w:t>
            </w:r>
            <w:r>
              <w:rPr>
                <w:rFonts w:eastAsiaTheme="minorEastAsia"/>
                <w:noProof/>
                <w:sz w:val="24"/>
                <w:lang w:eastAsia="cs-CZ"/>
              </w:rPr>
              <w:tab/>
            </w:r>
            <w:r w:rsidRPr="00B54BD0">
              <w:rPr>
                <w:rStyle w:val="Hypertextovodkaz"/>
                <w:noProof/>
              </w:rPr>
              <w:t>Výpočet velikosti expanzních nádob a pojistných ventilů na topné vodě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_Toc201211239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98FD2E" w14:textId="567FE3CB" w:rsidR="004C5DC0" w:rsidRDefault="004C5DC0">
          <w:pPr>
            <w:pStyle w:val="Obsa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lang w:eastAsia="cs-CZ"/>
            </w:rPr>
          </w:pPr>
          <w:hyperlink w:anchor="_Toc201211240" w:history="1">
            <w:r w:rsidRPr="00B54BD0">
              <w:rPr>
                <w:rStyle w:val="Hypertextovodkaz"/>
                <w:noProof/>
              </w:rPr>
              <w:t>5.3</w:t>
            </w:r>
            <w:r>
              <w:rPr>
                <w:rFonts w:eastAsiaTheme="minorEastAsia"/>
                <w:noProof/>
                <w:sz w:val="24"/>
                <w:lang w:eastAsia="cs-CZ"/>
              </w:rPr>
              <w:tab/>
            </w:r>
            <w:r w:rsidRPr="00B54BD0">
              <w:rPr>
                <w:rStyle w:val="Hypertextovodkaz"/>
                <w:noProof/>
              </w:rPr>
              <w:t>Výpočet velikosti expanzních nádob a pojistných ventilů na teplé (studené) vodě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_Toc201211240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357319" w14:textId="19950718" w:rsidR="004C5DC0" w:rsidRDefault="004C5DC0">
          <w:pPr>
            <w:pStyle w:val="Obsa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lang w:eastAsia="cs-CZ"/>
            </w:rPr>
          </w:pPr>
          <w:hyperlink w:anchor="_Toc201211241" w:history="1">
            <w:r w:rsidRPr="00B54BD0">
              <w:rPr>
                <w:rStyle w:val="Hypertextovodkaz"/>
                <w:rFonts w:eastAsia="Calibri"/>
                <w:noProof/>
              </w:rPr>
              <w:t>5.4</w:t>
            </w:r>
            <w:r>
              <w:rPr>
                <w:rFonts w:eastAsiaTheme="minorEastAsia"/>
                <w:noProof/>
                <w:sz w:val="24"/>
                <w:lang w:eastAsia="cs-CZ"/>
              </w:rPr>
              <w:tab/>
            </w:r>
            <w:r w:rsidRPr="00B54BD0">
              <w:rPr>
                <w:rStyle w:val="Hypertextovodkaz"/>
                <w:rFonts w:eastAsia="Calibri"/>
                <w:noProof/>
              </w:rPr>
              <w:t>Zkoušky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_Toc201211241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8D786B" w14:textId="351B8C4D" w:rsidR="004C5DC0" w:rsidRDefault="004C5DC0">
          <w:pPr>
            <w:pStyle w:val="Obsah3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sz w:val="24"/>
              <w:lang w:eastAsia="cs-CZ"/>
            </w:rPr>
          </w:pPr>
          <w:hyperlink w:anchor="_Toc201211242" w:history="1">
            <w:r w:rsidRPr="00B54BD0">
              <w:rPr>
                <w:rStyle w:val="Hypertextovodkaz"/>
                <w:noProof/>
                <w:lang w:eastAsia="ar-SA"/>
              </w:rPr>
              <w:t>5.4.1</w:t>
            </w:r>
            <w:r>
              <w:rPr>
                <w:rFonts w:eastAsiaTheme="minorEastAsia"/>
                <w:noProof/>
                <w:sz w:val="24"/>
                <w:lang w:eastAsia="cs-CZ"/>
              </w:rPr>
              <w:tab/>
            </w:r>
            <w:r w:rsidRPr="00B54BD0">
              <w:rPr>
                <w:rStyle w:val="Hypertextovodkaz"/>
                <w:noProof/>
                <w:lang w:eastAsia="ar-SA"/>
              </w:rPr>
              <w:t>Tlaková zkouška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_Toc201211242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51A81E" w14:textId="0A922FF6" w:rsidR="004C5DC0" w:rsidRDefault="004C5DC0">
          <w:pPr>
            <w:pStyle w:val="Obsah3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sz w:val="24"/>
              <w:lang w:eastAsia="cs-CZ"/>
            </w:rPr>
          </w:pPr>
          <w:hyperlink w:anchor="_Toc201211243" w:history="1">
            <w:r w:rsidRPr="00B54BD0">
              <w:rPr>
                <w:rStyle w:val="Hypertextovodkaz"/>
                <w:noProof/>
                <w:lang w:eastAsia="ar-SA"/>
              </w:rPr>
              <w:t>5.4.2</w:t>
            </w:r>
            <w:r>
              <w:rPr>
                <w:rFonts w:eastAsiaTheme="minorEastAsia"/>
                <w:noProof/>
                <w:sz w:val="24"/>
                <w:lang w:eastAsia="cs-CZ"/>
              </w:rPr>
              <w:tab/>
            </w:r>
            <w:r w:rsidRPr="00B54BD0">
              <w:rPr>
                <w:rStyle w:val="Hypertextovodkaz"/>
                <w:noProof/>
                <w:lang w:eastAsia="ar-SA"/>
              </w:rPr>
              <w:t>Provozní zkoušky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_Toc201211243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AB5B7E" w14:textId="1FE63FB7" w:rsidR="004C5DC0" w:rsidRDefault="004C5DC0">
          <w:pPr>
            <w:pStyle w:val="Obsah3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sz w:val="24"/>
              <w:lang w:eastAsia="cs-CZ"/>
            </w:rPr>
          </w:pPr>
          <w:hyperlink w:anchor="_Toc201211244" w:history="1">
            <w:r w:rsidRPr="00B54BD0">
              <w:rPr>
                <w:rStyle w:val="Hypertextovodkaz"/>
                <w:noProof/>
              </w:rPr>
              <w:t>5.4.3</w:t>
            </w:r>
            <w:r>
              <w:rPr>
                <w:rFonts w:eastAsiaTheme="minorEastAsia"/>
                <w:noProof/>
                <w:sz w:val="24"/>
                <w:lang w:eastAsia="cs-CZ"/>
              </w:rPr>
              <w:tab/>
            </w:r>
            <w:r w:rsidRPr="00B54BD0">
              <w:rPr>
                <w:rStyle w:val="Hypertextovodkaz"/>
                <w:noProof/>
              </w:rPr>
              <w:t>Stavební zkouška – závěrečná zkouška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_Toc201211244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E1CD62" w14:textId="78F3A84A" w:rsidR="004C5DC0" w:rsidRDefault="004C5DC0">
          <w:pPr>
            <w:pStyle w:val="Obsah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sz w:val="24"/>
              <w:lang w:eastAsia="cs-CZ"/>
            </w:rPr>
          </w:pPr>
          <w:hyperlink w:anchor="_Toc201211245" w:history="1">
            <w:r w:rsidRPr="00B54BD0">
              <w:rPr>
                <w:rStyle w:val="Hypertextovodkaz"/>
                <w:noProof/>
              </w:rPr>
              <w:t>6</w:t>
            </w:r>
            <w:r>
              <w:rPr>
                <w:rFonts w:eastAsiaTheme="minorEastAsia"/>
                <w:noProof/>
                <w:sz w:val="24"/>
                <w:lang w:eastAsia="cs-CZ"/>
              </w:rPr>
              <w:tab/>
            </w:r>
            <w:r w:rsidRPr="00B54BD0">
              <w:rPr>
                <w:rStyle w:val="Hypertextovodkaz"/>
                <w:noProof/>
              </w:rPr>
              <w:t>Seznam požadovaných dokladů nutných pro uvedení zařízení do užívání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_Toc201211245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9115EC" w14:textId="38FE9BD3" w:rsidR="004C5DC0" w:rsidRDefault="004C5DC0">
          <w:pPr>
            <w:pStyle w:val="Obsah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sz w:val="24"/>
              <w:lang w:eastAsia="cs-CZ"/>
            </w:rPr>
          </w:pPr>
          <w:hyperlink w:anchor="_Toc201211246" w:history="1">
            <w:r w:rsidRPr="00B54BD0">
              <w:rPr>
                <w:rStyle w:val="Hypertextovodkaz"/>
                <w:noProof/>
              </w:rPr>
              <w:t>7</w:t>
            </w:r>
            <w:r>
              <w:rPr>
                <w:rFonts w:eastAsiaTheme="minorEastAsia"/>
                <w:noProof/>
                <w:sz w:val="24"/>
                <w:lang w:eastAsia="cs-CZ"/>
              </w:rPr>
              <w:tab/>
            </w:r>
            <w:r w:rsidRPr="00B54BD0">
              <w:rPr>
                <w:rStyle w:val="Hypertextovodkaz"/>
                <w:noProof/>
              </w:rPr>
              <w:t>Montáž zařízení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_Toc201211246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02D918" w14:textId="71EF589F" w:rsidR="004C5DC0" w:rsidRDefault="004C5DC0">
          <w:pPr>
            <w:pStyle w:val="Obsah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sz w:val="24"/>
              <w:lang w:eastAsia="cs-CZ"/>
            </w:rPr>
          </w:pPr>
          <w:hyperlink w:anchor="_Toc201211247" w:history="1">
            <w:r w:rsidRPr="00B54BD0">
              <w:rPr>
                <w:rStyle w:val="Hypertextovodkaz"/>
                <w:noProof/>
              </w:rPr>
              <w:t>8</w:t>
            </w:r>
            <w:r>
              <w:rPr>
                <w:rFonts w:eastAsiaTheme="minorEastAsia"/>
                <w:noProof/>
                <w:sz w:val="24"/>
                <w:lang w:eastAsia="cs-CZ"/>
              </w:rPr>
              <w:tab/>
            </w:r>
            <w:r w:rsidRPr="00B54BD0">
              <w:rPr>
                <w:rStyle w:val="Hypertextovodkaz"/>
                <w:noProof/>
              </w:rPr>
              <w:t>Požadavky na provedení zařízení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_Toc201211247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4F702B" w14:textId="40ABAA56" w:rsidR="004C5DC0" w:rsidRDefault="004C5DC0">
          <w:pPr>
            <w:pStyle w:val="Obsah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sz w:val="24"/>
              <w:lang w:eastAsia="cs-CZ"/>
            </w:rPr>
          </w:pPr>
          <w:hyperlink w:anchor="_Toc201211248" w:history="1">
            <w:r w:rsidRPr="00B54BD0">
              <w:rPr>
                <w:rStyle w:val="Hypertextovodkaz"/>
                <w:noProof/>
              </w:rPr>
              <w:t>9</w:t>
            </w:r>
            <w:r>
              <w:rPr>
                <w:rFonts w:eastAsiaTheme="minorEastAsia"/>
                <w:noProof/>
                <w:sz w:val="24"/>
                <w:lang w:eastAsia="cs-CZ"/>
              </w:rPr>
              <w:tab/>
            </w:r>
            <w:r w:rsidRPr="00B54BD0">
              <w:rPr>
                <w:rStyle w:val="Hypertextovodkaz"/>
                <w:noProof/>
              </w:rPr>
              <w:t>Požadavky na ostatní profese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_Toc201211248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8F049A" w14:textId="1DFBC33A" w:rsidR="004C5DC0" w:rsidRDefault="004C5DC0">
          <w:pPr>
            <w:pStyle w:val="Obsa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lang w:eastAsia="cs-CZ"/>
            </w:rPr>
          </w:pPr>
          <w:hyperlink w:anchor="_Toc201211249" w:history="1">
            <w:r w:rsidRPr="00B54BD0">
              <w:rPr>
                <w:rStyle w:val="Hypertextovodkaz"/>
                <w:noProof/>
              </w:rPr>
              <w:t>9.1</w:t>
            </w:r>
            <w:r>
              <w:rPr>
                <w:rFonts w:eastAsiaTheme="minorEastAsia"/>
                <w:noProof/>
                <w:sz w:val="24"/>
                <w:lang w:eastAsia="cs-CZ"/>
              </w:rPr>
              <w:tab/>
            </w:r>
            <w:r w:rsidRPr="00B54BD0">
              <w:rPr>
                <w:rStyle w:val="Hypertextovodkaz"/>
                <w:noProof/>
              </w:rPr>
              <w:t>Požadavky na stavbu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_Toc201211249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B05FC3" w14:textId="07AF8106" w:rsidR="004C5DC0" w:rsidRDefault="004C5DC0">
          <w:pPr>
            <w:pStyle w:val="Obsa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lang w:eastAsia="cs-CZ"/>
            </w:rPr>
          </w:pPr>
          <w:hyperlink w:anchor="_Toc201211250" w:history="1">
            <w:r w:rsidRPr="00B54BD0">
              <w:rPr>
                <w:rStyle w:val="Hypertextovodkaz"/>
                <w:noProof/>
              </w:rPr>
              <w:t>9.2</w:t>
            </w:r>
            <w:r>
              <w:rPr>
                <w:rFonts w:eastAsiaTheme="minorEastAsia"/>
                <w:noProof/>
                <w:sz w:val="24"/>
                <w:lang w:eastAsia="cs-CZ"/>
              </w:rPr>
              <w:tab/>
            </w:r>
            <w:r w:rsidRPr="00B54BD0">
              <w:rPr>
                <w:rStyle w:val="Hypertextovodkaz"/>
                <w:noProof/>
              </w:rPr>
              <w:t>Požadavky na elektro a MaR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_Toc201211250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56912F" w14:textId="4DA4FEE7" w:rsidR="004C5DC0" w:rsidRDefault="004C5DC0">
          <w:pPr>
            <w:pStyle w:val="Obsah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sz w:val="24"/>
              <w:lang w:eastAsia="cs-CZ"/>
            </w:rPr>
          </w:pPr>
          <w:hyperlink w:anchor="_Toc201211251" w:history="1">
            <w:r w:rsidRPr="00B54BD0">
              <w:rPr>
                <w:rStyle w:val="Hypertextovodkaz"/>
                <w:noProof/>
              </w:rPr>
              <w:t>10</w:t>
            </w:r>
            <w:r>
              <w:rPr>
                <w:rFonts w:eastAsiaTheme="minorEastAsia"/>
                <w:noProof/>
                <w:sz w:val="24"/>
                <w:lang w:eastAsia="cs-CZ"/>
              </w:rPr>
              <w:tab/>
            </w:r>
            <w:r w:rsidRPr="00B54BD0">
              <w:rPr>
                <w:rStyle w:val="Hypertextovodkaz"/>
                <w:noProof/>
              </w:rPr>
              <w:t>Informace k dokumentaci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_Toc201211251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002753" w14:textId="780C8DA4" w:rsidR="00301CD1" w:rsidRPr="00B41431" w:rsidRDefault="00301CD1">
          <w:r>
            <w:rPr>
              <w:b/>
              <w:bCs/>
            </w:rPr>
            <w:fldChar w:fldCharType="end"/>
          </w:r>
        </w:p>
      </w:sdtContent>
    </w:sdt>
    <w:p w14:paraId="34199F54" w14:textId="4FEBDC5C" w:rsidR="000B50C5" w:rsidRPr="00BD5FA0" w:rsidRDefault="000B50C5" w:rsidP="00955F59">
      <w:pPr>
        <w:pStyle w:val="Nadpis1"/>
      </w:pPr>
      <w:bookmarkStart w:id="1" w:name="_Toc519644501"/>
      <w:bookmarkStart w:id="2" w:name="_Ref15291042"/>
      <w:bookmarkStart w:id="3" w:name="_Toc184721994"/>
      <w:bookmarkStart w:id="4" w:name="_Toc201211220"/>
      <w:r w:rsidRPr="00BD5FA0">
        <w:t xml:space="preserve">ÚVOD – </w:t>
      </w:r>
      <w:r w:rsidRPr="00955F59">
        <w:t>POPIS</w:t>
      </w:r>
      <w:r w:rsidRPr="00BD5FA0">
        <w:t xml:space="preserve"> Výrobního programu</w:t>
      </w:r>
      <w:bookmarkEnd w:id="1"/>
      <w:bookmarkEnd w:id="2"/>
      <w:bookmarkEnd w:id="3"/>
      <w:bookmarkEnd w:id="4"/>
    </w:p>
    <w:p w14:paraId="56022C89" w14:textId="2CA26639" w:rsidR="000B50C5" w:rsidRDefault="000B50C5" w:rsidP="000B50C5">
      <w:pPr>
        <w:pStyle w:val="Odstavecseseznamem"/>
        <w:ind w:left="0"/>
      </w:pPr>
      <w:bookmarkStart w:id="5" w:name="_Hlk176246738"/>
      <w:r>
        <w:t xml:space="preserve">V rámci rekonstrukce bude </w:t>
      </w:r>
      <w:r w:rsidR="00B211D9">
        <w:t>stávající kotle</w:t>
      </w:r>
      <w:r>
        <w:t xml:space="preserve"> na tuhá paliva vyměněn tepelným čerpadlem se systémovou jednotkou v místnosti stávající kotelny. Příprava teplé vody bude nahrazena průtokovým ohřívačem v systémové jednotce. </w:t>
      </w:r>
    </w:p>
    <w:p w14:paraId="2C736780" w14:textId="77777777" w:rsidR="000B50C5" w:rsidRDefault="000B50C5" w:rsidP="000B50C5">
      <w:pPr>
        <w:pStyle w:val="Odstavecseseznamem"/>
        <w:ind w:left="0"/>
      </w:pPr>
    </w:p>
    <w:p w14:paraId="62566A45" w14:textId="0A9CE991" w:rsidR="000B50C5" w:rsidRDefault="00BA23B0" w:rsidP="000B50C5">
      <w:pPr>
        <w:pStyle w:val="Odstavecseseznamem"/>
        <w:ind w:left="0"/>
      </w:pPr>
      <w:r>
        <w:t>Rozsah dle vyhlášky č. 499/2006 Sb. O dokumentaci staveb, v platném znění.</w:t>
      </w:r>
    </w:p>
    <w:bookmarkEnd w:id="5"/>
    <w:p w14:paraId="2837D1ED" w14:textId="77777777" w:rsidR="000B50C5" w:rsidRPr="00B211D9" w:rsidRDefault="000B50C5" w:rsidP="00B211D9">
      <w:pPr>
        <w:pStyle w:val="Odstavecseseznamem"/>
        <w:ind w:left="0"/>
      </w:pPr>
    </w:p>
    <w:p w14:paraId="40E472A4" w14:textId="1F3156DB" w:rsidR="006E7021" w:rsidRPr="000B50C5" w:rsidRDefault="000B50C5" w:rsidP="00B211D9">
      <w:pPr>
        <w:pStyle w:val="Odstavecseseznamem"/>
        <w:ind w:left="0"/>
      </w:pPr>
      <w:r w:rsidRPr="00986B05">
        <w:t xml:space="preserve">Tato část projektové dokumentace </w:t>
      </w:r>
      <w:r w:rsidRPr="00CA0CA1">
        <w:t>řeší díl projektu</w:t>
      </w:r>
      <w:r w:rsidRPr="00B211D9">
        <w:t xml:space="preserve"> D.1.2.4. Vytápění</w:t>
      </w:r>
      <w:r w:rsidRPr="00986B05">
        <w:t xml:space="preserve">. </w:t>
      </w:r>
      <w:r>
        <w:t>Tato část řeší</w:t>
      </w:r>
      <w:r w:rsidRPr="00986B05">
        <w:t> výrob</w:t>
      </w:r>
      <w:r>
        <w:t>u</w:t>
      </w:r>
      <w:r w:rsidRPr="00986B05">
        <w:t xml:space="preserve"> tepla ve formě topné vody. Součástí </w:t>
      </w:r>
      <w:r>
        <w:t xml:space="preserve">D.1.2.4 Vytápění </w:t>
      </w:r>
      <w:r w:rsidRPr="00986B05">
        <w:t>je instalac</w:t>
      </w:r>
      <w:r>
        <w:t>e nov</w:t>
      </w:r>
      <w:r w:rsidR="00955F59">
        <w:t>ého</w:t>
      </w:r>
      <w:r>
        <w:t xml:space="preserve"> </w:t>
      </w:r>
      <w:r w:rsidR="00955F59">
        <w:t>tepelného čerpadla</w:t>
      </w:r>
      <w:r>
        <w:t xml:space="preserve"> </w:t>
      </w:r>
      <w:r w:rsidRPr="00986B05">
        <w:t>včetně trubních rozvodů</w:t>
      </w:r>
      <w:r>
        <w:t xml:space="preserve"> a armatur</w:t>
      </w:r>
      <w:r w:rsidRPr="00986B05">
        <w:t xml:space="preserve">. </w:t>
      </w:r>
      <w:r w:rsidR="00955F59">
        <w:t xml:space="preserve">Vytápění </w:t>
      </w:r>
      <w:r w:rsidR="00B211D9">
        <w:t>bude nově</w:t>
      </w:r>
      <w:r>
        <w:t xml:space="preserve"> vybaven</w:t>
      </w:r>
      <w:r w:rsidR="00955F59">
        <w:t>o</w:t>
      </w:r>
      <w:r w:rsidRPr="00986B05">
        <w:t xml:space="preserve"> </w:t>
      </w:r>
      <w:r>
        <w:t>novým</w:t>
      </w:r>
      <w:r w:rsidR="00955F59">
        <w:t xml:space="preserve"> </w:t>
      </w:r>
      <w:r>
        <w:t>řídícím systémem.</w:t>
      </w:r>
    </w:p>
    <w:p w14:paraId="4B0EECF4" w14:textId="77777777" w:rsidR="000074C2" w:rsidRPr="000074C2" w:rsidRDefault="000074C2" w:rsidP="00955F59">
      <w:pPr>
        <w:pStyle w:val="Nadpis1"/>
      </w:pPr>
      <w:bookmarkStart w:id="6" w:name="_Toc519644502"/>
      <w:bookmarkStart w:id="7" w:name="_Toc184721995"/>
      <w:bookmarkStart w:id="8" w:name="_Toc201211221"/>
      <w:r w:rsidRPr="000074C2">
        <w:t xml:space="preserve">podklady, </w:t>
      </w:r>
      <w:r w:rsidRPr="00955F59">
        <w:t>požadavky</w:t>
      </w:r>
      <w:bookmarkEnd w:id="6"/>
      <w:bookmarkEnd w:id="7"/>
      <w:bookmarkEnd w:id="8"/>
    </w:p>
    <w:p w14:paraId="16A53A90" w14:textId="77777777" w:rsidR="000074C2" w:rsidRPr="000B50C5" w:rsidRDefault="000074C2" w:rsidP="00955F59">
      <w:pPr>
        <w:pStyle w:val="Nadpis2"/>
      </w:pPr>
      <w:bookmarkStart w:id="9" w:name="_Toc519644503"/>
      <w:bookmarkStart w:id="10" w:name="_Toc184721996"/>
      <w:bookmarkStart w:id="11" w:name="_Toc201211222"/>
      <w:r w:rsidRPr="000B50C5">
        <w:t xml:space="preserve">Výpis použitých norem, </w:t>
      </w:r>
      <w:r w:rsidRPr="00955F59">
        <w:t>normových</w:t>
      </w:r>
      <w:r w:rsidRPr="000B50C5">
        <w:t xml:space="preserve"> hodnot a předpisů</w:t>
      </w:r>
      <w:bookmarkEnd w:id="9"/>
      <w:bookmarkEnd w:id="10"/>
      <w:bookmarkEnd w:id="11"/>
    </w:p>
    <w:p w14:paraId="5BC46BB2" w14:textId="77777777" w:rsidR="000074C2" w:rsidRDefault="000074C2" w:rsidP="000074C2">
      <w:pPr>
        <w:spacing w:after="240"/>
      </w:pPr>
      <w:r>
        <w:t>Jedná se o citované normy i v rámci specifikace. Další případné normy jsou uvedeny v jednotlivých textech.</w:t>
      </w:r>
    </w:p>
    <w:p w14:paraId="19646D26" w14:textId="77777777" w:rsidR="000074C2" w:rsidRPr="00301CD1" w:rsidRDefault="000074C2" w:rsidP="00301CD1">
      <w:pPr>
        <w:rPr>
          <w:b/>
          <w:bCs/>
          <w:szCs w:val="22"/>
        </w:rPr>
      </w:pPr>
      <w:r w:rsidRPr="00301CD1">
        <w:rPr>
          <w:b/>
          <w:bCs/>
          <w:szCs w:val="22"/>
        </w:rPr>
        <w:t>Tepelné systémy, vodovodní systémy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002"/>
      </w:tblGrid>
      <w:tr w:rsidR="000074C2" w14:paraId="4A2AF3CD" w14:textId="77777777" w:rsidTr="000074C2">
        <w:trPr>
          <w:cantSplit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C0A58" w14:textId="77777777" w:rsidR="000074C2" w:rsidRDefault="000074C2">
            <w:pPr>
              <w:spacing w:after="240"/>
            </w:pPr>
            <w:r>
              <w:t>ČSN 06 0830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AD02" w14:textId="77777777" w:rsidR="000074C2" w:rsidRDefault="000074C2">
            <w:pPr>
              <w:spacing w:after="240"/>
            </w:pPr>
            <w:r>
              <w:t xml:space="preserve">Tepelné soustavy v </w:t>
            </w:r>
            <w:proofErr w:type="gramStart"/>
            <w:r>
              <w:t>budovách - Zabezpečovací</w:t>
            </w:r>
            <w:proofErr w:type="gramEnd"/>
            <w:r>
              <w:t xml:space="preserve"> zařízení</w:t>
            </w:r>
          </w:p>
        </w:tc>
      </w:tr>
      <w:tr w:rsidR="000074C2" w14:paraId="4B635199" w14:textId="77777777" w:rsidTr="000074C2">
        <w:trPr>
          <w:cantSplit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E3A6" w14:textId="77777777" w:rsidR="000074C2" w:rsidRDefault="000074C2">
            <w:pPr>
              <w:spacing w:after="240"/>
            </w:pPr>
            <w:r>
              <w:t>ČSN EN 12828+A1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551E3" w14:textId="77777777" w:rsidR="000074C2" w:rsidRDefault="000074C2">
            <w:pPr>
              <w:spacing w:after="240"/>
            </w:pPr>
            <w:r>
              <w:t xml:space="preserve">Tepelné soustavy v </w:t>
            </w:r>
            <w:proofErr w:type="gramStart"/>
            <w:r>
              <w:t>budovách - Navrhování</w:t>
            </w:r>
            <w:proofErr w:type="gramEnd"/>
            <w:r>
              <w:t xml:space="preserve"> teplovodních otopných soustav</w:t>
            </w:r>
          </w:p>
        </w:tc>
      </w:tr>
      <w:tr w:rsidR="000074C2" w14:paraId="3046F528" w14:textId="77777777" w:rsidTr="000074C2">
        <w:trPr>
          <w:cantSplit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E3625" w14:textId="77777777" w:rsidR="000074C2" w:rsidRDefault="000074C2">
            <w:pPr>
              <w:spacing w:after="240"/>
            </w:pPr>
            <w:r>
              <w:t xml:space="preserve">ČSN EN 12 170 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001EF" w14:textId="77777777" w:rsidR="000074C2" w:rsidRDefault="000074C2">
            <w:pPr>
              <w:spacing w:after="240"/>
            </w:pPr>
            <w:r>
              <w:t xml:space="preserve">Tepelné soustavy (otopné soustavy) v </w:t>
            </w:r>
            <w:proofErr w:type="gramStart"/>
            <w:r>
              <w:t>budovách - Návod</w:t>
            </w:r>
            <w:proofErr w:type="gramEnd"/>
            <w:r>
              <w:t xml:space="preserve"> pro provoz, obsluhu, údržbu a </w:t>
            </w:r>
            <w:proofErr w:type="gramStart"/>
            <w:r>
              <w:t>užívání - Tepelné</w:t>
            </w:r>
            <w:proofErr w:type="gramEnd"/>
            <w:r>
              <w:t xml:space="preserve"> soustavy (otopné soustavy) vyžadující kvalifikovanou obsluhu</w:t>
            </w:r>
          </w:p>
        </w:tc>
      </w:tr>
      <w:tr w:rsidR="000074C2" w14:paraId="6009CFD6" w14:textId="77777777" w:rsidTr="000074C2">
        <w:trPr>
          <w:cantSplit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D660" w14:textId="77777777" w:rsidR="000074C2" w:rsidRDefault="000074C2">
            <w:pPr>
              <w:spacing w:after="240"/>
            </w:pPr>
            <w:r>
              <w:t>ČSN EN 12 171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E85B" w14:textId="77777777" w:rsidR="000074C2" w:rsidRDefault="000074C2">
            <w:pPr>
              <w:spacing w:after="240"/>
            </w:pPr>
            <w:r>
              <w:t xml:space="preserve">Tepelné soustavy (otopné soustavy) v </w:t>
            </w:r>
            <w:proofErr w:type="gramStart"/>
            <w:r>
              <w:t>budovách - Návod</w:t>
            </w:r>
            <w:proofErr w:type="gramEnd"/>
            <w:r>
              <w:t xml:space="preserve"> pro provoz, obsluhu, údržbu a </w:t>
            </w:r>
            <w:proofErr w:type="gramStart"/>
            <w:r>
              <w:t>užívání - Tepelné</w:t>
            </w:r>
            <w:proofErr w:type="gramEnd"/>
            <w:r>
              <w:t xml:space="preserve"> soustavy (otopné soustavy) nevyžadující kvalifikovanou obsluhu</w:t>
            </w:r>
          </w:p>
        </w:tc>
      </w:tr>
      <w:tr w:rsidR="000074C2" w14:paraId="4B4981C5" w14:textId="77777777" w:rsidTr="000074C2">
        <w:trPr>
          <w:cantSplit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72A58" w14:textId="77777777" w:rsidR="000074C2" w:rsidRDefault="000074C2">
            <w:pPr>
              <w:spacing w:after="240"/>
            </w:pPr>
            <w:r>
              <w:t xml:space="preserve">ČSN 06 0310 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577F" w14:textId="77777777" w:rsidR="000074C2" w:rsidRDefault="000074C2">
            <w:pPr>
              <w:spacing w:after="240"/>
            </w:pPr>
            <w:r>
              <w:t xml:space="preserve">Tepelné soustavy v </w:t>
            </w:r>
            <w:proofErr w:type="gramStart"/>
            <w:r>
              <w:t>budovách - Projektování</w:t>
            </w:r>
            <w:proofErr w:type="gramEnd"/>
            <w:r>
              <w:t xml:space="preserve"> a montáž</w:t>
            </w:r>
          </w:p>
        </w:tc>
      </w:tr>
      <w:tr w:rsidR="000074C2" w14:paraId="45620976" w14:textId="77777777" w:rsidTr="000074C2">
        <w:trPr>
          <w:cantSplit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4C37" w14:textId="77777777" w:rsidR="000074C2" w:rsidRDefault="000074C2">
            <w:pPr>
              <w:spacing w:after="240"/>
            </w:pPr>
            <w:r>
              <w:t>ČSN 01 3452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B82A" w14:textId="77777777" w:rsidR="000074C2" w:rsidRDefault="000074C2">
            <w:pPr>
              <w:spacing w:after="240"/>
            </w:pPr>
            <w:r>
              <w:t xml:space="preserve">Technické </w:t>
            </w:r>
            <w:proofErr w:type="gramStart"/>
            <w:r>
              <w:t>výkresy - Instalace</w:t>
            </w:r>
            <w:proofErr w:type="gramEnd"/>
            <w:r>
              <w:t xml:space="preserve"> - Vytápění a chlazení; 2006</w:t>
            </w:r>
          </w:p>
        </w:tc>
      </w:tr>
      <w:tr w:rsidR="000074C2" w14:paraId="269D668C" w14:textId="77777777" w:rsidTr="000074C2">
        <w:trPr>
          <w:cantSplit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C46A" w14:textId="77777777" w:rsidR="000074C2" w:rsidRDefault="000074C2">
            <w:pPr>
              <w:spacing w:after="240"/>
            </w:pPr>
            <w:r>
              <w:t>ČSN 13 0072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FA77" w14:textId="77777777" w:rsidR="000074C2" w:rsidRDefault="000074C2">
            <w:pPr>
              <w:spacing w:after="240"/>
            </w:pPr>
            <w:r>
              <w:t>Potrubí. Označování potrubí podle provozní tekutiny</w:t>
            </w:r>
          </w:p>
        </w:tc>
      </w:tr>
      <w:tr w:rsidR="000074C2" w14:paraId="4E65E93F" w14:textId="77777777" w:rsidTr="000074C2">
        <w:trPr>
          <w:cantSplit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3CEFD" w14:textId="77777777" w:rsidR="000074C2" w:rsidRDefault="000074C2">
            <w:pPr>
              <w:spacing w:after="240"/>
            </w:pPr>
            <w:r>
              <w:lastRenderedPageBreak/>
              <w:t xml:space="preserve">ČSN ISO </w:t>
            </w:r>
            <w:proofErr w:type="gramStart"/>
            <w:r>
              <w:t>3864 – 1</w:t>
            </w:r>
            <w:proofErr w:type="gramEnd"/>
            <w:r>
              <w:t xml:space="preserve"> 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8C0B7" w14:textId="77777777" w:rsidR="000074C2" w:rsidRDefault="000074C2">
            <w:pPr>
              <w:spacing w:after="240"/>
            </w:pPr>
            <w:r>
              <w:t xml:space="preserve">Grafické </w:t>
            </w:r>
            <w:proofErr w:type="gramStart"/>
            <w:r>
              <w:t>značky - Bezpečnostní</w:t>
            </w:r>
            <w:proofErr w:type="gramEnd"/>
            <w:r>
              <w:t xml:space="preserve"> barvy a bezpečnostní </w:t>
            </w:r>
            <w:proofErr w:type="gramStart"/>
            <w:r>
              <w:t>značky - Část</w:t>
            </w:r>
            <w:proofErr w:type="gramEnd"/>
            <w:r>
              <w:t xml:space="preserve"> 1: Zásady navrhování bezpečnostních značek a bezpečnostního značení</w:t>
            </w:r>
          </w:p>
        </w:tc>
      </w:tr>
    </w:tbl>
    <w:p w14:paraId="005316A1" w14:textId="77777777" w:rsidR="00B41431" w:rsidRDefault="00B41431" w:rsidP="000074C2">
      <w:pPr>
        <w:spacing w:after="240"/>
        <w:rPr>
          <w:b/>
          <w:bCs/>
          <w:lang w:eastAsia="ar-SA"/>
        </w:rPr>
      </w:pPr>
    </w:p>
    <w:p w14:paraId="650F8FAD" w14:textId="77777777" w:rsidR="000074C2" w:rsidRDefault="000074C2" w:rsidP="000074C2">
      <w:pPr>
        <w:spacing w:after="240"/>
      </w:pPr>
      <w:r>
        <w:rPr>
          <w:b/>
          <w:bCs/>
        </w:rPr>
        <w:t>Potrubí, tlaková zařízení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1"/>
        <w:gridCol w:w="7011"/>
      </w:tblGrid>
      <w:tr w:rsidR="000074C2" w14:paraId="41329F38" w14:textId="77777777" w:rsidTr="00892F0F">
        <w:trPr>
          <w:cantSplit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7DC88" w14:textId="77777777" w:rsidR="000074C2" w:rsidRDefault="000074C2">
            <w:pPr>
              <w:spacing w:after="240"/>
            </w:pPr>
            <w:r>
              <w:t>ČSN 130072</w:t>
            </w:r>
          </w:p>
        </w:tc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0A79" w14:textId="77777777" w:rsidR="000074C2" w:rsidRDefault="000074C2">
            <w:pPr>
              <w:spacing w:after="240"/>
            </w:pPr>
            <w:r>
              <w:t>Potrubí. Označování potrubí podle provozní tekutiny</w:t>
            </w:r>
          </w:p>
        </w:tc>
      </w:tr>
      <w:tr w:rsidR="000074C2" w14:paraId="23B7B1E6" w14:textId="77777777" w:rsidTr="00892F0F">
        <w:trPr>
          <w:cantSplit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DC533" w14:textId="77777777" w:rsidR="000074C2" w:rsidRDefault="000074C2">
            <w:pPr>
              <w:spacing w:after="240"/>
            </w:pPr>
            <w:r>
              <w:t>ČSN EN 10 241</w:t>
            </w:r>
          </w:p>
        </w:tc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148A" w14:textId="77777777" w:rsidR="000074C2" w:rsidRDefault="000074C2">
            <w:pPr>
              <w:spacing w:after="240"/>
            </w:pPr>
            <w:r>
              <w:t>Ocelové potrubní tvarovky se závity</w:t>
            </w:r>
          </w:p>
        </w:tc>
      </w:tr>
      <w:tr w:rsidR="000074C2" w14:paraId="070BF193" w14:textId="77777777" w:rsidTr="00892F0F">
        <w:trPr>
          <w:cantSplit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12BB" w14:textId="77777777" w:rsidR="000074C2" w:rsidRDefault="000074C2">
            <w:pPr>
              <w:spacing w:after="240"/>
            </w:pPr>
            <w:r>
              <w:t>ČSN 69 0010</w:t>
            </w:r>
          </w:p>
          <w:p w14:paraId="640E6400" w14:textId="77777777" w:rsidR="000074C2" w:rsidRDefault="000074C2">
            <w:pPr>
              <w:spacing w:after="240"/>
            </w:pPr>
            <w:r>
              <w:t>-1.1, -2.1, -3.1, -5.1, 5.2, -5.3, -7.1, 7.2</w:t>
            </w:r>
          </w:p>
        </w:tc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4C90" w14:textId="77777777" w:rsidR="000074C2" w:rsidRDefault="000074C2">
            <w:pPr>
              <w:spacing w:after="240"/>
            </w:pPr>
            <w:r>
              <w:t xml:space="preserve">Tlakové nádoby stabilní – </w:t>
            </w:r>
          </w:p>
          <w:p w14:paraId="26C8EDC1" w14:textId="77777777" w:rsidR="000074C2" w:rsidRDefault="000074C2" w:rsidP="000074C2">
            <w:pPr>
              <w:numPr>
                <w:ilvl w:val="0"/>
                <w:numId w:val="3"/>
              </w:numPr>
              <w:suppressAutoHyphens/>
              <w:spacing w:after="240" w:line="240" w:lineRule="auto"/>
              <w:jc w:val="both"/>
            </w:pPr>
            <w:r>
              <w:t>Základní část. Všeobecná ustanovení a terminologie</w:t>
            </w:r>
          </w:p>
          <w:p w14:paraId="0555DCDC" w14:textId="77777777" w:rsidR="000074C2" w:rsidRDefault="000074C2" w:rsidP="000074C2">
            <w:pPr>
              <w:numPr>
                <w:ilvl w:val="0"/>
                <w:numId w:val="3"/>
              </w:numPr>
              <w:suppressAutoHyphens/>
              <w:spacing w:after="240" w:line="240" w:lineRule="auto"/>
              <w:jc w:val="both"/>
            </w:pPr>
            <w:r>
              <w:t>Kategorizace nádob</w:t>
            </w:r>
          </w:p>
          <w:p w14:paraId="4A068BEF" w14:textId="77777777" w:rsidR="000074C2" w:rsidRDefault="000074C2" w:rsidP="000074C2">
            <w:pPr>
              <w:numPr>
                <w:ilvl w:val="0"/>
                <w:numId w:val="3"/>
              </w:numPr>
              <w:suppressAutoHyphens/>
              <w:spacing w:after="240" w:line="240" w:lineRule="auto"/>
              <w:jc w:val="both"/>
            </w:pPr>
            <w:r>
              <w:t>Materiál</w:t>
            </w:r>
          </w:p>
          <w:p w14:paraId="78332983" w14:textId="77777777" w:rsidR="000074C2" w:rsidRDefault="000074C2" w:rsidP="000074C2">
            <w:pPr>
              <w:numPr>
                <w:ilvl w:val="0"/>
                <w:numId w:val="3"/>
              </w:numPr>
              <w:suppressAutoHyphens/>
              <w:spacing w:after="240" w:line="240" w:lineRule="auto"/>
              <w:jc w:val="both"/>
            </w:pPr>
            <w:r>
              <w:t>Konstrukce. Základní požadavky, Výstroj tlakových nádob, Požadavky na značení</w:t>
            </w:r>
          </w:p>
          <w:p w14:paraId="5DCC70B0" w14:textId="77777777" w:rsidR="000074C2" w:rsidRDefault="000074C2" w:rsidP="000074C2">
            <w:pPr>
              <w:numPr>
                <w:ilvl w:val="0"/>
                <w:numId w:val="3"/>
              </w:numPr>
              <w:suppressAutoHyphens/>
              <w:spacing w:after="240" w:line="240" w:lineRule="auto"/>
              <w:jc w:val="both"/>
            </w:pPr>
            <w:r>
              <w:t>Zkoušení a dokumentace</w:t>
            </w:r>
          </w:p>
        </w:tc>
      </w:tr>
      <w:tr w:rsidR="000074C2" w14:paraId="2211D9A7" w14:textId="77777777" w:rsidTr="00892F0F">
        <w:trPr>
          <w:cantSplit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F3B83" w14:textId="77777777" w:rsidR="000074C2" w:rsidRDefault="000074C2">
            <w:pPr>
              <w:spacing w:after="240"/>
            </w:pPr>
            <w:r>
              <w:t>ČSN 69 0012</w:t>
            </w:r>
          </w:p>
        </w:tc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09C0" w14:textId="77777777" w:rsidR="000074C2" w:rsidRDefault="000074C2">
            <w:pPr>
              <w:spacing w:after="240"/>
            </w:pPr>
            <w:r>
              <w:t xml:space="preserve">Tlakové nádoby </w:t>
            </w:r>
            <w:proofErr w:type="gramStart"/>
            <w:r>
              <w:t>stabilní - provozní</w:t>
            </w:r>
            <w:proofErr w:type="gramEnd"/>
            <w:r>
              <w:t xml:space="preserve"> požadavky</w:t>
            </w:r>
          </w:p>
        </w:tc>
      </w:tr>
      <w:tr w:rsidR="000074C2" w14:paraId="160BECF3" w14:textId="77777777" w:rsidTr="00892F0F">
        <w:trPr>
          <w:cantSplit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9969" w14:textId="77777777" w:rsidR="000074C2" w:rsidRDefault="000074C2">
            <w:pPr>
              <w:spacing w:after="240"/>
            </w:pPr>
            <w:r>
              <w:t>ČSN EN 286-1</w:t>
            </w:r>
          </w:p>
        </w:tc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1E65" w14:textId="77777777" w:rsidR="000074C2" w:rsidRDefault="000074C2">
            <w:pPr>
              <w:spacing w:after="240"/>
            </w:pPr>
            <w:r>
              <w:t xml:space="preserve">Jednoduché netopené tlakové nádoby pro vzduch nebo </w:t>
            </w:r>
            <w:proofErr w:type="gramStart"/>
            <w:r>
              <w:t>dusík - Část</w:t>
            </w:r>
            <w:proofErr w:type="gramEnd"/>
            <w:r>
              <w:t xml:space="preserve"> 1: Tlakové nádoby pro všeobecné účely</w:t>
            </w:r>
          </w:p>
        </w:tc>
      </w:tr>
      <w:tr w:rsidR="000074C2" w14:paraId="31A3D171" w14:textId="77777777" w:rsidTr="00892F0F">
        <w:trPr>
          <w:cantSplit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DB1A" w14:textId="77777777" w:rsidR="000074C2" w:rsidRDefault="000074C2">
            <w:pPr>
              <w:spacing w:after="240"/>
            </w:pPr>
            <w:r>
              <w:t>ČSN EN 764</w:t>
            </w:r>
          </w:p>
          <w:p w14:paraId="771B5074" w14:textId="77777777" w:rsidR="000074C2" w:rsidRDefault="000074C2">
            <w:pPr>
              <w:spacing w:after="240"/>
            </w:pPr>
            <w:r>
              <w:t>-1+A1, 2, 4,5,7</w:t>
            </w:r>
          </w:p>
        </w:tc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7470" w14:textId="77777777" w:rsidR="000074C2" w:rsidRDefault="000074C2">
            <w:pPr>
              <w:spacing w:after="240"/>
            </w:pPr>
            <w:r>
              <w:t xml:space="preserve">Tlaková zařízení </w:t>
            </w:r>
          </w:p>
          <w:p w14:paraId="5681E818" w14:textId="77777777" w:rsidR="000074C2" w:rsidRDefault="000074C2">
            <w:pPr>
              <w:spacing w:after="240"/>
            </w:pPr>
            <w:r>
              <w:t>- Slovník</w:t>
            </w:r>
          </w:p>
          <w:p w14:paraId="50B1C0DA" w14:textId="77777777" w:rsidR="000074C2" w:rsidRDefault="000074C2">
            <w:pPr>
              <w:spacing w:after="240"/>
            </w:pPr>
            <w:r>
              <w:t>- Veličiny značky a jednotky</w:t>
            </w:r>
          </w:p>
          <w:p w14:paraId="4E4046C2" w14:textId="77777777" w:rsidR="000074C2" w:rsidRDefault="000074C2">
            <w:pPr>
              <w:spacing w:after="240"/>
            </w:pPr>
            <w:r>
              <w:t>- Zpracování technických dodacích podmínek pro kovové materiály</w:t>
            </w:r>
          </w:p>
          <w:p w14:paraId="12E758F8" w14:textId="77777777" w:rsidR="000074C2" w:rsidRDefault="000074C2">
            <w:pPr>
              <w:spacing w:after="240"/>
            </w:pPr>
            <w:r>
              <w:t>- Dokumenty kontroly materiálů a shoda s materiálovou specifikací</w:t>
            </w:r>
          </w:p>
          <w:p w14:paraId="504CE96D" w14:textId="48B84CB4" w:rsidR="00892F0F" w:rsidRDefault="000074C2">
            <w:pPr>
              <w:spacing w:after="240"/>
            </w:pPr>
            <w:r>
              <w:t>- Bezpečnostní systémy pro netopená tlaková zařízení</w:t>
            </w:r>
          </w:p>
        </w:tc>
      </w:tr>
      <w:tr w:rsidR="00892F0F" w14:paraId="3566D7DD" w14:textId="77777777" w:rsidTr="00892F0F">
        <w:trPr>
          <w:cantSplit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8992" w14:textId="3B7307FB" w:rsidR="00892F0F" w:rsidRDefault="00892F0F">
            <w:pPr>
              <w:spacing w:after="240"/>
            </w:pPr>
            <w:r>
              <w:t>ČSN EN 1057 + A1</w:t>
            </w:r>
          </w:p>
        </w:tc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66B3" w14:textId="73F1A407" w:rsidR="00892F0F" w:rsidRDefault="00892F0F">
            <w:pPr>
              <w:spacing w:after="240"/>
            </w:pPr>
            <w:r w:rsidRPr="00892F0F">
              <w:t xml:space="preserve">Měď a slitiny </w:t>
            </w:r>
            <w:proofErr w:type="gramStart"/>
            <w:r w:rsidRPr="00892F0F">
              <w:t>mědi - Trubky</w:t>
            </w:r>
            <w:proofErr w:type="gramEnd"/>
            <w:r w:rsidRPr="00892F0F">
              <w:t xml:space="preserve"> bezešvé kruhové z mědi pro vodu a plyn pro sanitární instalace a vytápěcí zařízení</w:t>
            </w:r>
          </w:p>
        </w:tc>
      </w:tr>
      <w:tr w:rsidR="00892F0F" w14:paraId="0C839069" w14:textId="77777777" w:rsidTr="00892F0F">
        <w:trPr>
          <w:cantSplit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1645" w14:textId="67C636D9" w:rsidR="00892F0F" w:rsidRDefault="00892F0F">
            <w:pPr>
              <w:spacing w:after="240"/>
            </w:pPr>
            <w:r w:rsidRPr="00892F0F">
              <w:lastRenderedPageBreak/>
              <w:t>ČSN EN 1254-1</w:t>
            </w:r>
          </w:p>
        </w:tc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3EDE" w14:textId="12045A25" w:rsidR="00892F0F" w:rsidRDefault="00892F0F">
            <w:pPr>
              <w:spacing w:after="240"/>
            </w:pPr>
            <w:r w:rsidRPr="00892F0F">
              <w:t xml:space="preserve">Měď a slitiny </w:t>
            </w:r>
            <w:proofErr w:type="gramStart"/>
            <w:r w:rsidRPr="00892F0F">
              <w:t>mědi - Tvarovky</w:t>
            </w:r>
            <w:proofErr w:type="gramEnd"/>
            <w:r w:rsidRPr="00892F0F">
              <w:t xml:space="preserve"> - Část 1: Tvarovky pro měkké nebo tvrdé kapilární připájení k trubkám z mědi</w:t>
            </w:r>
          </w:p>
        </w:tc>
      </w:tr>
      <w:tr w:rsidR="00892F0F" w14:paraId="686423B3" w14:textId="77777777" w:rsidTr="00892F0F">
        <w:trPr>
          <w:cantSplit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C3BE" w14:textId="7B99E186" w:rsidR="00892F0F" w:rsidRDefault="00892F0F">
            <w:pPr>
              <w:spacing w:after="240"/>
            </w:pPr>
            <w:r w:rsidRPr="00892F0F">
              <w:t>ČSN EN 12735-1</w:t>
            </w:r>
          </w:p>
        </w:tc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2153" w14:textId="292293BB" w:rsidR="00892F0F" w:rsidRDefault="00892F0F">
            <w:pPr>
              <w:spacing w:after="240"/>
            </w:pPr>
            <w:r w:rsidRPr="00892F0F">
              <w:t xml:space="preserve">Měď a slitiny </w:t>
            </w:r>
            <w:proofErr w:type="gramStart"/>
            <w:r w:rsidRPr="00892F0F">
              <w:t>mědi - Trubky</w:t>
            </w:r>
            <w:proofErr w:type="gramEnd"/>
            <w:r w:rsidRPr="00892F0F">
              <w:t xml:space="preserve"> bezešvé kruhové pro klimatizaci a </w:t>
            </w:r>
            <w:proofErr w:type="gramStart"/>
            <w:r w:rsidRPr="00892F0F">
              <w:t>chlazení - Část</w:t>
            </w:r>
            <w:proofErr w:type="gramEnd"/>
            <w:r w:rsidRPr="00892F0F">
              <w:t xml:space="preserve"> 1: Trubky pro potrubní systémy</w:t>
            </w:r>
          </w:p>
        </w:tc>
      </w:tr>
      <w:tr w:rsidR="00892F0F" w14:paraId="118B7F10" w14:textId="77777777" w:rsidTr="00892F0F">
        <w:trPr>
          <w:cantSplit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6CDB" w14:textId="024FF845" w:rsidR="00892F0F" w:rsidRDefault="00892F0F">
            <w:pPr>
              <w:spacing w:after="240"/>
            </w:pPr>
            <w:r w:rsidRPr="00892F0F">
              <w:t>ČSN EN 806-4</w:t>
            </w:r>
          </w:p>
        </w:tc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FDCD" w14:textId="0BB3F8BE" w:rsidR="00892F0F" w:rsidRDefault="00AC46A6">
            <w:pPr>
              <w:spacing w:after="240"/>
            </w:pPr>
            <w:r w:rsidRPr="00AC46A6">
              <w:t xml:space="preserve">Vnitřní vodovody pro rozvod vody určené k lidské </w:t>
            </w:r>
            <w:proofErr w:type="gramStart"/>
            <w:r w:rsidRPr="00AC46A6">
              <w:t>spotřebě - Část</w:t>
            </w:r>
            <w:proofErr w:type="gramEnd"/>
            <w:r w:rsidRPr="00AC46A6">
              <w:t xml:space="preserve"> 4: Montáž</w:t>
            </w:r>
          </w:p>
        </w:tc>
      </w:tr>
      <w:tr w:rsidR="00892F0F" w14:paraId="2E14CE4D" w14:textId="77777777" w:rsidTr="00892F0F">
        <w:trPr>
          <w:cantSplit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3745" w14:textId="18BC4B48" w:rsidR="00892F0F" w:rsidRDefault="00AC46A6">
            <w:pPr>
              <w:spacing w:after="240"/>
            </w:pPr>
            <w:r w:rsidRPr="00AC46A6">
              <w:t>ČSN EN 806-5</w:t>
            </w:r>
          </w:p>
        </w:tc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1D39" w14:textId="39C7CFFE" w:rsidR="00892F0F" w:rsidRDefault="00AC46A6">
            <w:pPr>
              <w:spacing w:after="240"/>
            </w:pPr>
            <w:r w:rsidRPr="00AC46A6">
              <w:t xml:space="preserve">Vnitřní vodovod pro rozvod vody určené k lidské </w:t>
            </w:r>
            <w:proofErr w:type="gramStart"/>
            <w:r w:rsidRPr="00AC46A6">
              <w:t>spotřebě - Část</w:t>
            </w:r>
            <w:proofErr w:type="gramEnd"/>
            <w:r w:rsidRPr="00AC46A6">
              <w:t xml:space="preserve"> 5: Provoz a údržba</w:t>
            </w:r>
          </w:p>
        </w:tc>
      </w:tr>
      <w:tr w:rsidR="00892F0F" w14:paraId="11409AC9" w14:textId="77777777" w:rsidTr="00892F0F">
        <w:trPr>
          <w:cantSplit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3B75" w14:textId="098CDA73" w:rsidR="00892F0F" w:rsidRDefault="00AC46A6">
            <w:pPr>
              <w:spacing w:after="240"/>
            </w:pPr>
            <w:r w:rsidRPr="00AC46A6">
              <w:t>ČSN EN 378</w:t>
            </w:r>
            <w:r>
              <w:t>-</w:t>
            </w:r>
            <w:r w:rsidRPr="00AC46A6">
              <w:t>4</w:t>
            </w:r>
            <w:r>
              <w:t>+A1</w:t>
            </w:r>
          </w:p>
        </w:tc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EF63" w14:textId="336417E4" w:rsidR="00892F0F" w:rsidRDefault="00AC46A6">
            <w:pPr>
              <w:spacing w:after="240"/>
            </w:pPr>
            <w:r w:rsidRPr="00AC46A6">
              <w:t xml:space="preserve">Chladicí zařízení a tepelná </w:t>
            </w:r>
            <w:proofErr w:type="gramStart"/>
            <w:r w:rsidRPr="00AC46A6">
              <w:t>čerpadla - Bezpečnostní</w:t>
            </w:r>
            <w:proofErr w:type="gramEnd"/>
            <w:r w:rsidRPr="00AC46A6">
              <w:t xml:space="preserve"> a environmentální </w:t>
            </w:r>
            <w:proofErr w:type="gramStart"/>
            <w:r w:rsidRPr="00AC46A6">
              <w:t>požadavky - Část</w:t>
            </w:r>
            <w:proofErr w:type="gramEnd"/>
            <w:r w:rsidRPr="00AC46A6">
              <w:t xml:space="preserve"> 4: Provoz, údržba, oprava a rekuperace</w:t>
            </w:r>
          </w:p>
        </w:tc>
      </w:tr>
    </w:tbl>
    <w:p w14:paraId="07AC1136" w14:textId="77777777" w:rsidR="000074C2" w:rsidRDefault="000074C2" w:rsidP="000074C2">
      <w:pPr>
        <w:spacing w:after="240"/>
        <w:rPr>
          <w:b/>
          <w:bCs/>
          <w:lang w:eastAsia="ar-SA"/>
        </w:rPr>
      </w:pPr>
    </w:p>
    <w:p w14:paraId="6F1CFD09" w14:textId="77777777" w:rsidR="000074C2" w:rsidRDefault="000074C2" w:rsidP="000074C2">
      <w:pPr>
        <w:spacing w:after="240"/>
        <w:rPr>
          <w:b/>
          <w:bCs/>
        </w:rPr>
      </w:pPr>
      <w:r>
        <w:rPr>
          <w:b/>
          <w:bCs/>
        </w:rPr>
        <w:t>Legislativní dokumenty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7222"/>
      </w:tblGrid>
      <w:tr w:rsidR="000074C2" w14:paraId="19058174" w14:textId="77777777" w:rsidTr="000074C2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39DB" w14:textId="77777777" w:rsidR="000074C2" w:rsidRDefault="000074C2">
            <w:pPr>
              <w:spacing w:after="240"/>
            </w:pPr>
            <w:r>
              <w:t>NV 219/2016 Sb.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5C80" w14:textId="77777777" w:rsidR="000074C2" w:rsidRDefault="000074C2">
            <w:pPr>
              <w:spacing w:after="240"/>
            </w:pPr>
            <w:r>
              <w:t>Nařízení vlády o posuzování shody tlakových zařízení při jejich dodávání na trh</w:t>
            </w:r>
          </w:p>
        </w:tc>
      </w:tr>
      <w:tr w:rsidR="000074C2" w14:paraId="2B992092" w14:textId="77777777" w:rsidTr="000074C2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08CD" w14:textId="77777777" w:rsidR="000074C2" w:rsidRDefault="000074C2">
            <w:pPr>
              <w:spacing w:after="240"/>
            </w:pPr>
            <w:r>
              <w:t>Zákon č. 90/2016 Sb.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42CA" w14:textId="77777777" w:rsidR="000074C2" w:rsidRDefault="000074C2">
            <w:pPr>
              <w:spacing w:after="240"/>
            </w:pPr>
            <w:r>
              <w:t>Zákon o posuzování shody stanovených výrobků při jejich dodávání na trh</w:t>
            </w:r>
          </w:p>
        </w:tc>
      </w:tr>
      <w:tr w:rsidR="000074C2" w14:paraId="4381F205" w14:textId="77777777" w:rsidTr="000074C2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3BB6" w14:textId="77777777" w:rsidR="000074C2" w:rsidRDefault="000074C2">
            <w:pPr>
              <w:spacing w:after="240"/>
            </w:pPr>
            <w:r>
              <w:t>PED/2014/68/EU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67136" w14:textId="77777777" w:rsidR="000074C2" w:rsidRDefault="000074C2">
            <w:pPr>
              <w:spacing w:after="240"/>
            </w:pPr>
            <w:r>
              <w:t>Směrnice Evropského parlamentu a rady o harmonizaci právních předpisů členských států týkajících se dodávání tlakových zařízení na trh</w:t>
            </w:r>
          </w:p>
        </w:tc>
      </w:tr>
      <w:tr w:rsidR="000074C2" w14:paraId="49759A4D" w14:textId="77777777" w:rsidTr="000074C2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75A4" w14:textId="77777777" w:rsidR="000074C2" w:rsidRDefault="000074C2">
            <w:pPr>
              <w:spacing w:after="240"/>
            </w:pPr>
            <w:r>
              <w:t>Zákon č. 250/2021Sb.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40DE2" w14:textId="77777777" w:rsidR="000074C2" w:rsidRDefault="000074C2">
            <w:pPr>
              <w:spacing w:after="240"/>
            </w:pPr>
            <w:r>
              <w:t>Zákon o bezpečnosti práce v souvislosti s provozem vyhrazených technických zařízení a o změně souvisejících zákonů</w:t>
            </w:r>
          </w:p>
        </w:tc>
      </w:tr>
      <w:tr w:rsidR="000074C2" w14:paraId="732B121F" w14:textId="77777777" w:rsidTr="000074C2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57E9" w14:textId="77777777" w:rsidR="000074C2" w:rsidRDefault="000074C2">
            <w:pPr>
              <w:spacing w:after="240"/>
            </w:pPr>
            <w:r>
              <w:t>Zákon č. 320/2015 Sb.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5A9C" w14:textId="77777777" w:rsidR="000074C2" w:rsidRDefault="000074C2">
            <w:pPr>
              <w:spacing w:after="240"/>
            </w:pPr>
            <w:r>
              <w:t>Zákon o Hasičském záchranném sboru České republiky a o změně některých zákonů</w:t>
            </w:r>
          </w:p>
        </w:tc>
      </w:tr>
      <w:tr w:rsidR="000074C2" w14:paraId="18B1C1B6" w14:textId="77777777" w:rsidTr="000074C2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32E6A" w14:textId="77777777" w:rsidR="000074C2" w:rsidRDefault="000074C2">
            <w:pPr>
              <w:spacing w:after="240"/>
            </w:pPr>
            <w:r>
              <w:t>Vyhláška č. 48/1982 Sb.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7BCA" w14:textId="77777777" w:rsidR="000074C2" w:rsidRDefault="000074C2">
            <w:pPr>
              <w:spacing w:after="240"/>
            </w:pPr>
            <w:r>
              <w:t>Vyhláška Českého úřadu bezpečnosti práce, kterou se stanoví základní požadavky k zajištění bezpečnosti práce a technických zařízení</w:t>
            </w:r>
          </w:p>
        </w:tc>
      </w:tr>
      <w:tr w:rsidR="000074C2" w14:paraId="38F57901" w14:textId="77777777" w:rsidTr="000074C2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27F9" w14:textId="77777777" w:rsidR="000074C2" w:rsidRDefault="000074C2">
            <w:pPr>
              <w:spacing w:after="240"/>
            </w:pPr>
            <w:r>
              <w:t>Vyhláška č. 192/2005 Sb.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78E4" w14:textId="77777777" w:rsidR="000074C2" w:rsidRDefault="000074C2">
            <w:pPr>
              <w:spacing w:after="240"/>
            </w:pPr>
            <w:r>
              <w:t>Vyhláška, kterou se mění vyhláška Českého úřadu bezpečnosti práce č. 48/1982 Sb., kterou se stanoví základní požadavky k zajištění bezpečnosti práce a technických zařízení, ve znění pozdějších předpisů</w:t>
            </w:r>
          </w:p>
        </w:tc>
      </w:tr>
      <w:tr w:rsidR="000074C2" w14:paraId="586AC26C" w14:textId="77777777" w:rsidTr="000074C2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FDB5A" w14:textId="77777777" w:rsidR="000074C2" w:rsidRDefault="000074C2">
            <w:pPr>
              <w:spacing w:after="240"/>
            </w:pPr>
            <w:r>
              <w:lastRenderedPageBreak/>
              <w:t>Zákon č. 309/2006 Sb.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EEA2F" w14:textId="77777777" w:rsidR="000074C2" w:rsidRDefault="000074C2">
            <w:pPr>
              <w:spacing w:after="240"/>
            </w:pPr>
            <w:r>
              <w:t>Zákon, kterým se upravují další požadavky bezpečnosti a ochrany zdraví při práci v pracovněprávních vztazích a o zajištění bezpečnosti a ochrany zdraví při činnosti nebo poskytování služeb mimo pracovněprávní vztahy (zákon o zajištění dalších podmínek bezpečnosti a ochrany zdraví při práci)</w:t>
            </w:r>
          </w:p>
        </w:tc>
      </w:tr>
      <w:tr w:rsidR="000074C2" w14:paraId="195BFB6D" w14:textId="77777777" w:rsidTr="000074C2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18FAA" w14:textId="77777777" w:rsidR="000074C2" w:rsidRDefault="000074C2">
            <w:pPr>
              <w:spacing w:after="240"/>
            </w:pPr>
            <w:r>
              <w:t>NV č. 591/2006 Sb.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2BD9" w14:textId="77777777" w:rsidR="000074C2" w:rsidRDefault="000074C2">
            <w:pPr>
              <w:spacing w:after="240"/>
            </w:pPr>
            <w:r>
              <w:t>Nařízení vlády o bližších minimálních požadavcích na bezpečnost a ochranu zdraví při práci na staveništích</w:t>
            </w:r>
          </w:p>
        </w:tc>
      </w:tr>
      <w:tr w:rsidR="000074C2" w14:paraId="74FA29F3" w14:textId="77777777" w:rsidTr="000074C2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4508" w14:textId="77777777" w:rsidR="000074C2" w:rsidRDefault="000074C2">
            <w:pPr>
              <w:spacing w:after="240"/>
            </w:pPr>
            <w:r>
              <w:t>NV č. 101/2005 Sb.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4C33" w14:textId="77777777" w:rsidR="000074C2" w:rsidRDefault="000074C2">
            <w:pPr>
              <w:spacing w:after="240"/>
            </w:pPr>
            <w:r>
              <w:t>Nařízení vlády o podrobnějších požadavcích na pracoviště a pracovní prostředí</w:t>
            </w:r>
          </w:p>
        </w:tc>
      </w:tr>
      <w:tr w:rsidR="000074C2" w14:paraId="552A195A" w14:textId="77777777" w:rsidTr="000074C2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3EEC" w14:textId="77777777" w:rsidR="000074C2" w:rsidRDefault="000074C2">
            <w:pPr>
              <w:spacing w:after="240"/>
            </w:pPr>
            <w:r>
              <w:t>Zákon č. 406/2000Sb.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2B015" w14:textId="77777777" w:rsidR="000074C2" w:rsidRDefault="000074C2">
            <w:pPr>
              <w:spacing w:after="240"/>
            </w:pPr>
            <w:r>
              <w:t>Zákon o hospodaření energií</w:t>
            </w:r>
          </w:p>
        </w:tc>
      </w:tr>
      <w:tr w:rsidR="000074C2" w14:paraId="532C9E12" w14:textId="77777777" w:rsidTr="000074C2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B781F" w14:textId="77777777" w:rsidR="000074C2" w:rsidRDefault="000074C2">
            <w:pPr>
              <w:spacing w:after="240"/>
            </w:pPr>
            <w:r>
              <w:t>Vyhláška č. 193/2007 Sb.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22B6" w14:textId="77777777" w:rsidR="000074C2" w:rsidRDefault="000074C2">
            <w:pPr>
              <w:spacing w:after="240"/>
            </w:pPr>
            <w:r>
              <w:t>Vyhláška, kterou se stanoví podrobnosti účinnosti užití energie při rozvodu tepelné energie a vnitřním rozvodu tepelné energie a chladu</w:t>
            </w:r>
          </w:p>
        </w:tc>
      </w:tr>
    </w:tbl>
    <w:p w14:paraId="72A61183" w14:textId="77777777" w:rsidR="00D316F6" w:rsidRDefault="00D316F6" w:rsidP="000074C2">
      <w:pPr>
        <w:spacing w:after="240"/>
        <w:rPr>
          <w:lang w:eastAsia="ar-SA"/>
        </w:rPr>
      </w:pPr>
    </w:p>
    <w:p w14:paraId="612B6E68" w14:textId="77777777" w:rsidR="000074C2" w:rsidRPr="000B50C5" w:rsidRDefault="000074C2" w:rsidP="00955F59">
      <w:pPr>
        <w:pStyle w:val="Nadpis2"/>
        <w:numPr>
          <w:ilvl w:val="1"/>
          <w:numId w:val="21"/>
        </w:numPr>
      </w:pPr>
      <w:bookmarkStart w:id="12" w:name="_Toc500186709"/>
      <w:bookmarkStart w:id="13" w:name="_Toc519644504"/>
      <w:bookmarkStart w:id="14" w:name="_Ref15290933"/>
      <w:bookmarkStart w:id="15" w:name="_Toc184721997"/>
      <w:bookmarkStart w:id="16" w:name="_Toc201211223"/>
      <w:r w:rsidRPr="000B50C5">
        <w:t xml:space="preserve">Výchozí </w:t>
      </w:r>
      <w:r w:rsidRPr="00955F59">
        <w:t>podklady</w:t>
      </w:r>
      <w:bookmarkEnd w:id="12"/>
      <w:bookmarkEnd w:id="13"/>
      <w:bookmarkEnd w:id="14"/>
      <w:bookmarkEnd w:id="15"/>
      <w:bookmarkEnd w:id="16"/>
    </w:p>
    <w:p w14:paraId="5A377102" w14:textId="77777777" w:rsidR="000074C2" w:rsidRDefault="000074C2" w:rsidP="000074C2">
      <w:pPr>
        <w:numPr>
          <w:ilvl w:val="0"/>
          <w:numId w:val="4"/>
        </w:numPr>
        <w:suppressAutoHyphens/>
        <w:spacing w:after="0" w:line="240" w:lineRule="auto"/>
        <w:jc w:val="both"/>
        <w:rPr>
          <w:rFonts w:cs="Times New Roman"/>
        </w:rPr>
      </w:pPr>
      <w:bookmarkStart w:id="17" w:name="_Hlk51590502"/>
      <w:r>
        <w:t>Obhlídka místa stavby, ověření a doměření stávajícího stavu s pořízením fotodokumentace</w:t>
      </w:r>
    </w:p>
    <w:p w14:paraId="1BF742C7" w14:textId="77777777" w:rsidR="000074C2" w:rsidRDefault="000074C2" w:rsidP="000074C2">
      <w:pPr>
        <w:numPr>
          <w:ilvl w:val="0"/>
          <w:numId w:val="4"/>
        </w:numPr>
        <w:suppressAutoHyphens/>
        <w:spacing w:after="0" w:line="240" w:lineRule="auto"/>
        <w:jc w:val="both"/>
      </w:pPr>
      <w:r>
        <w:t>Konzultace s investorem</w:t>
      </w:r>
    </w:p>
    <w:p w14:paraId="77C99917" w14:textId="77777777" w:rsidR="000074C2" w:rsidRDefault="000074C2" w:rsidP="000074C2">
      <w:pPr>
        <w:numPr>
          <w:ilvl w:val="0"/>
          <w:numId w:val="4"/>
        </w:numPr>
        <w:suppressAutoHyphens/>
        <w:spacing w:after="0" w:line="240" w:lineRule="auto"/>
        <w:jc w:val="both"/>
      </w:pPr>
      <w:r>
        <w:t>Informace zaměstnanců</w:t>
      </w:r>
    </w:p>
    <w:p w14:paraId="0C030E88" w14:textId="77777777" w:rsidR="000074C2" w:rsidRDefault="000074C2" w:rsidP="000074C2">
      <w:pPr>
        <w:numPr>
          <w:ilvl w:val="0"/>
          <w:numId w:val="4"/>
        </w:numPr>
        <w:suppressAutoHyphens/>
        <w:spacing w:after="0" w:line="240" w:lineRule="auto"/>
        <w:jc w:val="both"/>
      </w:pPr>
      <w:r>
        <w:t>Projekční podklady potenciálních dodavatelů technologií</w:t>
      </w:r>
    </w:p>
    <w:p w14:paraId="6C511E97" w14:textId="77777777" w:rsidR="000074C2" w:rsidRDefault="000074C2" w:rsidP="000074C2">
      <w:pPr>
        <w:numPr>
          <w:ilvl w:val="0"/>
          <w:numId w:val="4"/>
        </w:numPr>
        <w:suppressAutoHyphens/>
        <w:spacing w:after="360" w:line="240" w:lineRule="auto"/>
        <w:ind w:left="714" w:hanging="357"/>
        <w:jc w:val="both"/>
      </w:pPr>
      <w:r>
        <w:t>Normy ČSN a EN, vyhlášky a zákony v platném znění</w:t>
      </w:r>
    </w:p>
    <w:p w14:paraId="7F0F86FB" w14:textId="5162B060" w:rsidR="000074C2" w:rsidRPr="00955F59" w:rsidRDefault="000074C2" w:rsidP="00955F59">
      <w:pPr>
        <w:pStyle w:val="Nadpis2"/>
      </w:pPr>
      <w:bookmarkStart w:id="18" w:name="_Toc184721998"/>
      <w:bookmarkStart w:id="19" w:name="_Ref519636712"/>
      <w:bookmarkStart w:id="20" w:name="_Toc519644505"/>
      <w:bookmarkStart w:id="21" w:name="_Toc201211224"/>
      <w:bookmarkEnd w:id="17"/>
      <w:r w:rsidRPr="00955F59">
        <w:t xml:space="preserve">Požadavky na </w:t>
      </w:r>
      <w:r w:rsidR="00D61F12" w:rsidRPr="00955F59">
        <w:t>profesi – zadání</w:t>
      </w:r>
      <w:r w:rsidRPr="00955F59">
        <w:t>, klimatické podmínky místa stavby – výpočtové parametry venkovního vzduchu – zima/léto</w:t>
      </w:r>
      <w:bookmarkEnd w:id="18"/>
      <w:bookmarkEnd w:id="21"/>
    </w:p>
    <w:p w14:paraId="11BA3C67" w14:textId="77777777" w:rsidR="000074C2" w:rsidRPr="00955F59" w:rsidRDefault="000074C2" w:rsidP="00955F59">
      <w:pPr>
        <w:rPr>
          <w:b/>
          <w:bCs/>
        </w:rPr>
      </w:pPr>
      <w:bookmarkStart w:id="22" w:name="_Toc184721999"/>
      <w:r w:rsidRPr="00955F59">
        <w:rPr>
          <w:b/>
          <w:bCs/>
        </w:rPr>
        <w:t>Požadavky na profesi – zadání</w:t>
      </w:r>
      <w:bookmarkEnd w:id="19"/>
      <w:bookmarkEnd w:id="20"/>
      <w:bookmarkEnd w:id="22"/>
    </w:p>
    <w:p w14:paraId="30AC0094" w14:textId="76FA1387" w:rsidR="000074C2" w:rsidRDefault="000074C2" w:rsidP="000074C2">
      <w:pPr>
        <w:spacing w:after="240"/>
        <w:rPr>
          <w:rFonts w:cs="Times New Roman"/>
        </w:rPr>
      </w:pPr>
      <w:r>
        <w:t xml:space="preserve">Vypracování projektové dokumentace pro rekonstrukci </w:t>
      </w:r>
      <w:r w:rsidR="00D61F12">
        <w:t>vytápění</w:t>
      </w:r>
      <w:r>
        <w:t xml:space="preserve"> včetně stavebně technického průzkumu. </w:t>
      </w:r>
    </w:p>
    <w:p w14:paraId="519EFA57" w14:textId="398B7788" w:rsidR="000074C2" w:rsidRDefault="000074C2" w:rsidP="000074C2">
      <w:pPr>
        <w:spacing w:after="240"/>
      </w:pPr>
      <w:r>
        <w:t xml:space="preserve">Stávající </w:t>
      </w:r>
      <w:r w:rsidR="00D61F12">
        <w:t>kotel na tuhá paliva a otopná soustava</w:t>
      </w:r>
      <w:r>
        <w:t xml:space="preserve"> bud</w:t>
      </w:r>
      <w:r w:rsidR="00D61F12">
        <w:t>e</w:t>
      </w:r>
      <w:r>
        <w:t xml:space="preserve"> kompletně </w:t>
      </w:r>
      <w:proofErr w:type="spellStart"/>
      <w:r>
        <w:t>zdemontován</w:t>
      </w:r>
      <w:proofErr w:type="spellEnd"/>
      <w:r>
        <w:t>, a to včetně armatur a trubních rozvodů. Místo nich zde bud</w:t>
      </w:r>
      <w:r w:rsidR="00D61F12">
        <w:t>e</w:t>
      </w:r>
      <w:r>
        <w:t xml:space="preserve"> nově osazen</w:t>
      </w:r>
      <w:r w:rsidR="00D61F12">
        <w:t>o tepelné čerpadlo se systémovou jednotkou</w:t>
      </w:r>
      <w:r>
        <w:t>.</w:t>
      </w:r>
    </w:p>
    <w:p w14:paraId="5AF6CDDF" w14:textId="77777777" w:rsidR="000074C2" w:rsidRDefault="000074C2" w:rsidP="000074C2">
      <w:pPr>
        <w:spacing w:before="240"/>
      </w:pPr>
      <w:r>
        <w:t>Současně s umístěním nových zdrojů musí být řešena:</w:t>
      </w:r>
    </w:p>
    <w:p w14:paraId="4944BDED" w14:textId="77777777" w:rsidR="000074C2" w:rsidRDefault="000074C2" w:rsidP="000074C2">
      <w:pPr>
        <w:pStyle w:val="Odstavecseseznamem"/>
        <w:numPr>
          <w:ilvl w:val="0"/>
          <w:numId w:val="5"/>
        </w:numPr>
        <w:spacing w:after="0" w:line="240" w:lineRule="auto"/>
        <w:contextualSpacing w:val="0"/>
        <w:jc w:val="both"/>
      </w:pPr>
      <w:r>
        <w:t>Demontáž stávajících potrubních rozvodů a zařízení v prostoru technických místností</w:t>
      </w:r>
    </w:p>
    <w:p w14:paraId="6D3705BC" w14:textId="51C21204" w:rsidR="000074C2" w:rsidRDefault="000074C2" w:rsidP="000074C2">
      <w:pPr>
        <w:pStyle w:val="Odstavecseseznamem"/>
        <w:numPr>
          <w:ilvl w:val="0"/>
          <w:numId w:val="5"/>
        </w:numPr>
        <w:spacing w:after="0" w:line="240" w:lineRule="auto"/>
        <w:contextualSpacing w:val="0"/>
        <w:jc w:val="both"/>
      </w:pPr>
      <w:r>
        <w:t>Instalace nových potrubních rozvodů</w:t>
      </w:r>
    </w:p>
    <w:p w14:paraId="72E3F8ED" w14:textId="77777777" w:rsidR="000074C2" w:rsidRDefault="000074C2" w:rsidP="000074C2">
      <w:pPr>
        <w:pStyle w:val="Odstavecseseznamem"/>
        <w:numPr>
          <w:ilvl w:val="0"/>
          <w:numId w:val="5"/>
        </w:numPr>
        <w:spacing w:after="0" w:line="240" w:lineRule="auto"/>
        <w:contextualSpacing w:val="0"/>
        <w:jc w:val="both"/>
      </w:pPr>
      <w:r>
        <w:lastRenderedPageBreak/>
        <w:t xml:space="preserve">Další úpravy a náhrady na potrubních rozvodech týkající se jednotlivých otopných větví (čerpadla, armatury, </w:t>
      </w:r>
      <w:proofErr w:type="gramStart"/>
      <w:r>
        <w:t>filtry,…</w:t>
      </w:r>
      <w:proofErr w:type="gramEnd"/>
      <w:r>
        <w:t>)</w:t>
      </w:r>
    </w:p>
    <w:p w14:paraId="2ED19136" w14:textId="17CE05A1" w:rsidR="000074C2" w:rsidRDefault="000074C2" w:rsidP="000074C2">
      <w:pPr>
        <w:pStyle w:val="Odstavecseseznamem"/>
        <w:numPr>
          <w:ilvl w:val="0"/>
          <w:numId w:val="5"/>
        </w:numPr>
        <w:spacing w:after="0" w:line="240" w:lineRule="auto"/>
        <w:contextualSpacing w:val="0"/>
        <w:jc w:val="both"/>
      </w:pPr>
      <w:r>
        <w:t>Instalace nového řídícího systé</w:t>
      </w:r>
      <w:r w:rsidR="00D61F12">
        <w:t>mu</w:t>
      </w:r>
    </w:p>
    <w:p w14:paraId="38BC9ADC" w14:textId="77777777" w:rsidR="000074C2" w:rsidRDefault="000074C2" w:rsidP="000074C2">
      <w:pPr>
        <w:pStyle w:val="Odstavecseseznamem"/>
        <w:numPr>
          <w:ilvl w:val="0"/>
          <w:numId w:val="5"/>
        </w:numPr>
        <w:spacing w:after="0" w:line="240" w:lineRule="auto"/>
        <w:contextualSpacing w:val="0"/>
        <w:jc w:val="both"/>
      </w:pPr>
      <w:r>
        <w:t xml:space="preserve">Případné zapravení omítek </w:t>
      </w:r>
    </w:p>
    <w:p w14:paraId="368DC662" w14:textId="77777777" w:rsidR="000074C2" w:rsidRDefault="000074C2" w:rsidP="000074C2">
      <w:pPr>
        <w:pStyle w:val="Odstavecseseznamem"/>
        <w:numPr>
          <w:ilvl w:val="0"/>
          <w:numId w:val="5"/>
        </w:numPr>
        <w:spacing w:after="0" w:line="240" w:lineRule="auto"/>
        <w:contextualSpacing w:val="0"/>
        <w:jc w:val="both"/>
      </w:pPr>
      <w:r>
        <w:t>Provedení nutných stavebních úprav</w:t>
      </w:r>
    </w:p>
    <w:p w14:paraId="7437CAD2" w14:textId="77777777" w:rsidR="00D61F12" w:rsidRDefault="00D61F12" w:rsidP="00D61F12">
      <w:pPr>
        <w:spacing w:after="0" w:line="240" w:lineRule="auto"/>
        <w:jc w:val="both"/>
      </w:pPr>
    </w:p>
    <w:p w14:paraId="16CB203C" w14:textId="77777777" w:rsidR="00D61F12" w:rsidRDefault="00D61F12" w:rsidP="00D61F12">
      <w:pPr>
        <w:spacing w:after="0" w:line="240" w:lineRule="auto"/>
        <w:jc w:val="both"/>
      </w:pPr>
    </w:p>
    <w:p w14:paraId="78007CFB" w14:textId="77777777" w:rsidR="000074C2" w:rsidRDefault="000074C2" w:rsidP="00955F59">
      <w:pPr>
        <w:pStyle w:val="Nadpis2"/>
      </w:pPr>
      <w:bookmarkStart w:id="23" w:name="_Toc184722000"/>
      <w:bookmarkStart w:id="24" w:name="_Toc201211225"/>
      <w:r>
        <w:t>Klimatické podmínky stavby</w:t>
      </w:r>
      <w:bookmarkEnd w:id="23"/>
      <w:bookmarkEnd w:id="24"/>
    </w:p>
    <w:p w14:paraId="45C7B227" w14:textId="070C2405" w:rsidR="000074C2" w:rsidRDefault="000074C2" w:rsidP="000074C2">
      <w:pPr>
        <w:numPr>
          <w:ilvl w:val="0"/>
          <w:numId w:val="6"/>
        </w:numPr>
        <w:suppressAutoHyphens/>
        <w:spacing w:after="0" w:line="240" w:lineRule="auto"/>
        <w:jc w:val="both"/>
        <w:rPr>
          <w:rFonts w:cs="Times New Roman"/>
        </w:rPr>
      </w:pPr>
      <w:r>
        <w:t xml:space="preserve">Místo stavby: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61F12">
        <w:t>Dvorce u Bruntálu</w:t>
      </w:r>
    </w:p>
    <w:p w14:paraId="190A5D82" w14:textId="6DDBB5F4" w:rsidR="000074C2" w:rsidRDefault="000074C2" w:rsidP="000074C2">
      <w:pPr>
        <w:numPr>
          <w:ilvl w:val="0"/>
          <w:numId w:val="6"/>
        </w:numPr>
        <w:suppressAutoHyphens/>
        <w:spacing w:after="0" w:line="240" w:lineRule="auto"/>
        <w:jc w:val="both"/>
      </w:pPr>
      <w:r>
        <w:t>Nadmořská výška:</w:t>
      </w:r>
      <w:r>
        <w:tab/>
      </w:r>
      <w:r>
        <w:tab/>
      </w:r>
      <w:r>
        <w:tab/>
      </w:r>
      <w:r>
        <w:tab/>
      </w:r>
      <w:r>
        <w:tab/>
      </w:r>
      <w:r w:rsidR="00B86EC5">
        <w:tab/>
        <w:t>572</w:t>
      </w:r>
      <w:r>
        <w:t xml:space="preserve"> m</w:t>
      </w:r>
    </w:p>
    <w:p w14:paraId="3DB207D0" w14:textId="67FAD203" w:rsidR="000074C2" w:rsidRDefault="000074C2" w:rsidP="000074C2">
      <w:pPr>
        <w:numPr>
          <w:ilvl w:val="0"/>
          <w:numId w:val="6"/>
        </w:numPr>
        <w:suppressAutoHyphens/>
        <w:spacing w:after="0" w:line="240" w:lineRule="auto"/>
        <w:jc w:val="both"/>
      </w:pPr>
      <w:r>
        <w:t>Průměrná teplota v otopném období (IX.-V. měsíc):</w:t>
      </w:r>
      <w:r w:rsidR="00D316F6">
        <w:tab/>
      </w:r>
      <w:r>
        <w:tab/>
        <w:t>3,</w:t>
      </w:r>
      <w:r w:rsidR="00B86EC5">
        <w:t>3</w:t>
      </w:r>
      <w:r>
        <w:t>º C</w:t>
      </w:r>
    </w:p>
    <w:p w14:paraId="71E28A41" w14:textId="20E04110" w:rsidR="000074C2" w:rsidRDefault="000074C2" w:rsidP="000074C2">
      <w:pPr>
        <w:numPr>
          <w:ilvl w:val="0"/>
          <w:numId w:val="6"/>
        </w:numPr>
        <w:suppressAutoHyphens/>
        <w:spacing w:after="0" w:line="240" w:lineRule="auto"/>
        <w:jc w:val="both"/>
      </w:pPr>
      <w:r>
        <w:t>Návrhová venkovní teplota (zima):</w:t>
      </w:r>
      <w:r>
        <w:tab/>
      </w:r>
      <w:r>
        <w:tab/>
      </w:r>
      <w:r>
        <w:tab/>
      </w:r>
      <w:r w:rsidR="00B86EC5">
        <w:tab/>
      </w:r>
      <w:r>
        <w:t>-18º C</w:t>
      </w:r>
    </w:p>
    <w:p w14:paraId="414F3A59" w14:textId="70D75996" w:rsidR="000074C2" w:rsidRPr="002164D9" w:rsidRDefault="000074C2" w:rsidP="002164D9">
      <w:pPr>
        <w:pStyle w:val="Odstavecseseznamem"/>
        <w:numPr>
          <w:ilvl w:val="0"/>
          <w:numId w:val="6"/>
        </w:numPr>
        <w:rPr>
          <w:rFonts w:ascii="Arial" w:eastAsia="Times New Roman" w:hAnsi="Arial" w:cs="Arial"/>
          <w:b/>
          <w:bCs/>
          <w:kern w:val="0"/>
          <w:szCs w:val="26"/>
          <w:u w:val="single"/>
          <w:lang w:eastAsia="ar-SA"/>
          <w14:ligatures w14:val="none"/>
        </w:rPr>
      </w:pPr>
      <w:r>
        <w:t>Návrhová venkovní teplota (léto):</w:t>
      </w:r>
      <w:r>
        <w:tab/>
      </w:r>
      <w:r w:rsidR="00D316F6">
        <w:tab/>
      </w:r>
      <w:r w:rsidR="00D316F6">
        <w:tab/>
      </w:r>
      <w:r>
        <w:tab/>
        <w:t>+</w:t>
      </w:r>
      <w:r w:rsidR="00B86EC5">
        <w:t>28</w:t>
      </w:r>
      <w:r>
        <w:t xml:space="preserve"> º C</w:t>
      </w:r>
      <w:r>
        <w:tab/>
      </w:r>
    </w:p>
    <w:p w14:paraId="6EE5FD04" w14:textId="08C9D078" w:rsidR="00EF271F" w:rsidRPr="00955F59" w:rsidRDefault="0057475D" w:rsidP="00955F59">
      <w:pPr>
        <w:pStyle w:val="Nadpis1"/>
      </w:pPr>
      <w:bookmarkStart w:id="25" w:name="_Toc201211226"/>
      <w:r w:rsidRPr="00955F59">
        <w:t>POPIS STÁVAJÍCÍHO STAVU</w:t>
      </w:r>
      <w:bookmarkEnd w:id="25"/>
    </w:p>
    <w:p w14:paraId="53971FEF" w14:textId="6358691F" w:rsidR="002505FC" w:rsidRPr="0057475D" w:rsidRDefault="002505FC" w:rsidP="00955F59">
      <w:pPr>
        <w:pStyle w:val="Nadpis2"/>
      </w:pPr>
      <w:bookmarkStart w:id="26" w:name="_Toc201211227"/>
      <w:r w:rsidRPr="0057475D">
        <w:t>Vytápění</w:t>
      </w:r>
      <w:bookmarkEnd w:id="26"/>
    </w:p>
    <w:p w14:paraId="458CA453" w14:textId="60E19EB3" w:rsidR="00D74D1B" w:rsidRDefault="00E207AD" w:rsidP="00612949">
      <w:pPr>
        <w:ind w:firstLine="360"/>
        <w:jc w:val="both"/>
      </w:pPr>
      <w:r w:rsidRPr="00E207AD">
        <w:t xml:space="preserve">Vytápění objektu je zajištěno kotlem </w:t>
      </w:r>
      <w:proofErr w:type="spellStart"/>
      <w:r w:rsidR="00424AF3">
        <w:t>Galmet</w:t>
      </w:r>
      <w:proofErr w:type="spellEnd"/>
      <w:r w:rsidRPr="00E207AD">
        <w:t xml:space="preserve"> </w:t>
      </w:r>
      <w:r w:rsidR="00424AF3">
        <w:t xml:space="preserve">s řídicí jednotkou </w:t>
      </w:r>
      <w:proofErr w:type="spellStart"/>
      <w:r w:rsidR="00424AF3">
        <w:t>Elster</w:t>
      </w:r>
      <w:proofErr w:type="spellEnd"/>
      <w:r w:rsidR="00424AF3">
        <w:t xml:space="preserve"> LUKSUS EKO </w:t>
      </w:r>
      <w:proofErr w:type="spellStart"/>
      <w:r w:rsidR="00424AF3">
        <w:t>pid</w:t>
      </w:r>
      <w:proofErr w:type="spellEnd"/>
      <w:r w:rsidR="00424AF3">
        <w:t xml:space="preserve"> </w:t>
      </w:r>
      <w:proofErr w:type="spellStart"/>
      <w:r w:rsidR="00424AF3">
        <w:t>Dynamic</w:t>
      </w:r>
      <w:proofErr w:type="spellEnd"/>
      <w:r w:rsidR="00424AF3">
        <w:t xml:space="preserve"> </w:t>
      </w:r>
      <w:r w:rsidRPr="00E207AD">
        <w:t>o jmenovitém výkonu 49 kW. Jako palivo se využívá černé uhlí a dřevo.</w:t>
      </w:r>
      <w:r w:rsidR="00300400">
        <w:t xml:space="preserve"> </w:t>
      </w:r>
      <w:r w:rsidR="003E06C7">
        <w:t xml:space="preserve">Hlavní rozvod </w:t>
      </w:r>
      <w:r w:rsidR="00D74D1B">
        <w:t>je</w:t>
      </w:r>
      <w:r w:rsidR="00300400">
        <w:t xml:space="preserve"> osazen oběhovým čerpadlem TYP 25-60</w:t>
      </w:r>
      <w:r w:rsidR="003E06C7">
        <w:t> </w:t>
      </w:r>
      <w:r w:rsidR="00300400">
        <w:t>180</w:t>
      </w:r>
      <w:r w:rsidR="003E06C7">
        <w:t>, filtrem DN 25</w:t>
      </w:r>
      <w:r w:rsidR="00300400">
        <w:t xml:space="preserve"> a je směšován</w:t>
      </w:r>
      <w:r w:rsidR="00D74D1B">
        <w:t xml:space="preserve"> třícestným ventilem </w:t>
      </w:r>
      <w:proofErr w:type="spellStart"/>
      <w:r w:rsidR="00D74D1B">
        <w:t>Esbe</w:t>
      </w:r>
      <w:proofErr w:type="spellEnd"/>
      <w:r w:rsidR="00D74D1B">
        <w:t xml:space="preserve"> </w:t>
      </w:r>
      <w:r w:rsidR="00612949">
        <w:t>s</w:t>
      </w:r>
      <w:r w:rsidR="00D74D1B">
        <w:t xml:space="preserve"> </w:t>
      </w:r>
      <w:proofErr w:type="spellStart"/>
      <w:r w:rsidR="00D74D1B">
        <w:t>Kvs</w:t>
      </w:r>
      <w:proofErr w:type="spellEnd"/>
      <w:r w:rsidR="00D74D1B">
        <w:t>=14</w:t>
      </w:r>
      <w:r w:rsidR="00300400">
        <w:t>. Systém je</w:t>
      </w:r>
      <w:r w:rsidR="00D74D1B">
        <w:t xml:space="preserve"> jištěn expanzní nádob</w:t>
      </w:r>
      <w:r w:rsidR="00300400">
        <w:t xml:space="preserve">ou o objemu cca </w:t>
      </w:r>
      <w:r w:rsidR="00C2029C">
        <w:t>100 l</w:t>
      </w:r>
      <w:r w:rsidR="003E06C7">
        <w:t>.</w:t>
      </w:r>
      <w:r w:rsidR="003E06C7" w:rsidRPr="003E06C7">
        <w:t xml:space="preserve"> </w:t>
      </w:r>
      <w:r w:rsidR="003E06C7">
        <w:t xml:space="preserve">Z hlavního rozvodu DN 50 je </w:t>
      </w:r>
      <w:r w:rsidR="00612949">
        <w:t>provedena odbočka</w:t>
      </w:r>
      <w:r w:rsidR="003E06C7">
        <w:t xml:space="preserve"> pro přípravu teplé vody, kter</w:t>
      </w:r>
      <w:r w:rsidR="00612949">
        <w:t>á</w:t>
      </w:r>
      <w:r w:rsidR="003E06C7">
        <w:t xml:space="preserve"> je veden</w:t>
      </w:r>
      <w:r w:rsidR="00612949">
        <w:t>a</w:t>
      </w:r>
      <w:r w:rsidR="003E06C7">
        <w:t xml:space="preserve"> v mědi cca </w:t>
      </w:r>
      <w:r w:rsidR="00742A5D">
        <w:t>2</w:t>
      </w:r>
      <w:r w:rsidR="00612949">
        <w:t>2</w:t>
      </w:r>
      <w:r w:rsidR="003E06C7">
        <w:t>x1 do kombinovaného boileru</w:t>
      </w:r>
      <w:r w:rsidR="00612949">
        <w:t xml:space="preserve"> TV</w:t>
      </w:r>
      <w:r w:rsidR="003E06C7">
        <w:t xml:space="preserve">. </w:t>
      </w:r>
      <w:r w:rsidR="00612949">
        <w:t>Do vratného potrubí</w:t>
      </w:r>
      <w:r w:rsidR="003E06C7">
        <w:t xml:space="preserve"> je napojeno dopouštění.</w:t>
      </w:r>
      <w:r w:rsidR="00742A5D">
        <w:t xml:space="preserve"> Přívod </w:t>
      </w:r>
      <w:r w:rsidR="00612949">
        <w:t xml:space="preserve">ÚT v </w:t>
      </w:r>
      <w:r w:rsidR="00742A5D">
        <w:t xml:space="preserve">DN 50 prostupuje </w:t>
      </w:r>
      <w:r w:rsidR="00612949">
        <w:t xml:space="preserve">z kotelny </w:t>
      </w:r>
      <w:r w:rsidR="00742A5D">
        <w:t>pod stropem a vrat v podlaze garáže.</w:t>
      </w:r>
      <w:r w:rsidR="003E06C7">
        <w:t xml:space="preserve"> Rozvody jsou částečně přiznané, viditelné, přívod pod stropem, vrat nad podlahou, částečně nepřístupné ve zdech a podlaze</w:t>
      </w:r>
      <w:r w:rsidR="00612949">
        <w:t>.</w:t>
      </w:r>
      <w:r w:rsidR="003E06C7">
        <w:t xml:space="preserve"> </w:t>
      </w:r>
      <w:r w:rsidR="00612949">
        <w:t>Část</w:t>
      </w:r>
      <w:r w:rsidR="003E06C7">
        <w:t xml:space="preserve"> </w:t>
      </w:r>
      <w:r w:rsidR="00612949">
        <w:t xml:space="preserve">otopných </w:t>
      </w:r>
      <w:r w:rsidR="003E06C7">
        <w:t>těles j</w:t>
      </w:r>
      <w:r w:rsidR="00612949">
        <w:t>e</w:t>
      </w:r>
      <w:r w:rsidR="003E06C7">
        <w:t xml:space="preserve"> </w:t>
      </w:r>
      <w:proofErr w:type="spellStart"/>
      <w:r w:rsidR="003E06C7">
        <w:t>dopojen</w:t>
      </w:r>
      <w:r w:rsidR="00612949">
        <w:t>o</w:t>
      </w:r>
      <w:proofErr w:type="spellEnd"/>
      <w:r w:rsidR="003E06C7">
        <w:t xml:space="preserve"> v mědi, na přívodu k tělesům jsou někde osazeny radiátorové ventily s ručními hlavicemi bez možnosti regulace, někde termostatické hlavice po době životnosti a schopnosti regulovat. V místnosti č. 109 (zasedací místnost) je lokální kombinovaný sporák na tuhá paliva</w:t>
      </w:r>
    </w:p>
    <w:p w14:paraId="294EA76D" w14:textId="5BB4E39B" w:rsidR="002505FC" w:rsidRPr="0057475D" w:rsidRDefault="002505FC" w:rsidP="00955F59">
      <w:pPr>
        <w:pStyle w:val="Nadpis2"/>
      </w:pPr>
      <w:bookmarkStart w:id="27" w:name="_Toc201211228"/>
      <w:r w:rsidRPr="0057475D">
        <w:t>Příprava teplé vody</w:t>
      </w:r>
      <w:bookmarkEnd w:id="27"/>
    </w:p>
    <w:p w14:paraId="17286631" w14:textId="6FD79CC3" w:rsidR="00B372E5" w:rsidRDefault="00660528" w:rsidP="002164D9">
      <w:pPr>
        <w:autoSpaceDE w:val="0"/>
        <w:autoSpaceDN w:val="0"/>
        <w:adjustRightInd w:val="0"/>
        <w:spacing w:after="0" w:line="240" w:lineRule="auto"/>
        <w:ind w:firstLine="360"/>
        <w:jc w:val="both"/>
      </w:pPr>
      <w:r w:rsidRPr="00660528">
        <w:t>P</w:t>
      </w:r>
      <w:r w:rsidRPr="00660528">
        <w:rPr>
          <w:rFonts w:hint="eastAsia"/>
        </w:rPr>
        <w:t>ří</w:t>
      </w:r>
      <w:r w:rsidRPr="00660528">
        <w:t>prava tepl</w:t>
      </w:r>
      <w:r w:rsidRPr="00660528">
        <w:rPr>
          <w:rFonts w:hint="eastAsia"/>
        </w:rPr>
        <w:t>é</w:t>
      </w:r>
      <w:r w:rsidRPr="00660528">
        <w:t xml:space="preserve"> vody je </w:t>
      </w:r>
      <w:r w:rsidRPr="00660528">
        <w:rPr>
          <w:rFonts w:hint="eastAsia"/>
        </w:rPr>
        <w:t>ř</w:t>
      </w:r>
      <w:r w:rsidRPr="00660528">
        <w:t>e</w:t>
      </w:r>
      <w:r w:rsidRPr="00660528">
        <w:rPr>
          <w:rFonts w:hint="eastAsia"/>
        </w:rPr>
        <w:t>š</w:t>
      </w:r>
      <w:r w:rsidRPr="00660528">
        <w:t>ena prost</w:t>
      </w:r>
      <w:r w:rsidRPr="00660528">
        <w:rPr>
          <w:rFonts w:hint="eastAsia"/>
        </w:rPr>
        <w:t>ř</w:t>
      </w:r>
      <w:r w:rsidRPr="00660528">
        <w:t>ednictv</w:t>
      </w:r>
      <w:r w:rsidRPr="00660528">
        <w:rPr>
          <w:rFonts w:hint="eastAsia"/>
        </w:rPr>
        <w:t>í</w:t>
      </w:r>
      <w:r w:rsidRPr="00660528">
        <w:t>m kombinovan</w:t>
      </w:r>
      <w:r w:rsidRPr="00660528">
        <w:rPr>
          <w:rFonts w:hint="eastAsia"/>
        </w:rPr>
        <w:t>é</w:t>
      </w:r>
      <w:r w:rsidRPr="00660528">
        <w:t xml:space="preserve">ho </w:t>
      </w:r>
      <w:r w:rsidR="00612949">
        <w:t>zásobníkového nepřímotopného ohřívače</w:t>
      </w:r>
      <w:r w:rsidR="00E207AD">
        <w:t xml:space="preserve"> Dražice OKC 200</w:t>
      </w:r>
      <w:r w:rsidRPr="00660528">
        <w:t xml:space="preserve"> o objemu </w:t>
      </w:r>
      <w:r w:rsidR="00742A5D">
        <w:t>195</w:t>
      </w:r>
      <w:r w:rsidRPr="00660528">
        <w:t xml:space="preserve"> l.</w:t>
      </w:r>
      <w:r w:rsidR="00E207AD">
        <w:t xml:space="preserve"> </w:t>
      </w:r>
      <w:r w:rsidRPr="00660528">
        <w:t>V zimn</w:t>
      </w:r>
      <w:r w:rsidRPr="00660528">
        <w:rPr>
          <w:rFonts w:hint="eastAsia"/>
        </w:rPr>
        <w:t>í</w:t>
      </w:r>
      <w:r w:rsidRPr="00660528">
        <w:t>m obdob</w:t>
      </w:r>
      <w:r w:rsidRPr="00660528">
        <w:rPr>
          <w:rFonts w:hint="eastAsia"/>
        </w:rPr>
        <w:t>í</w:t>
      </w:r>
      <w:r w:rsidRPr="00660528">
        <w:t xml:space="preserve"> je </w:t>
      </w:r>
      <w:r w:rsidR="00612949">
        <w:t>zásobník</w:t>
      </w:r>
      <w:r w:rsidRPr="00660528">
        <w:t xml:space="preserve"> oh</w:t>
      </w:r>
      <w:r w:rsidRPr="00660528">
        <w:rPr>
          <w:rFonts w:hint="eastAsia"/>
        </w:rPr>
        <w:t>ří</w:t>
      </w:r>
      <w:r w:rsidRPr="00660528">
        <w:t>v</w:t>
      </w:r>
      <w:r w:rsidRPr="00660528">
        <w:rPr>
          <w:rFonts w:hint="eastAsia"/>
        </w:rPr>
        <w:t>á</w:t>
      </w:r>
      <w:r w:rsidRPr="00660528">
        <w:t>n pomoc</w:t>
      </w:r>
      <w:r w:rsidRPr="00660528">
        <w:rPr>
          <w:rFonts w:hint="eastAsia"/>
        </w:rPr>
        <w:t>í</w:t>
      </w:r>
      <w:r w:rsidRPr="00660528">
        <w:t xml:space="preserve"> kotle na tuh</w:t>
      </w:r>
      <w:r w:rsidRPr="00660528">
        <w:rPr>
          <w:rFonts w:hint="eastAsia"/>
        </w:rPr>
        <w:t>á</w:t>
      </w:r>
      <w:r w:rsidRPr="00660528">
        <w:t xml:space="preserve"> paliva</w:t>
      </w:r>
      <w:r w:rsidR="00FD2C83">
        <w:t>,</w:t>
      </w:r>
      <w:r w:rsidRPr="00660528">
        <w:t xml:space="preserve"> v</w:t>
      </w:r>
      <w:r w:rsidRPr="00660528">
        <w:rPr>
          <w:rFonts w:hint="eastAsia"/>
        </w:rPr>
        <w:t>ý</w:t>
      </w:r>
      <w:r w:rsidRPr="00660528">
        <w:t>kon</w:t>
      </w:r>
      <w:r w:rsidR="00742A5D">
        <w:t xml:space="preserve"> výměníku 9</w:t>
      </w:r>
      <w:r w:rsidRPr="00660528">
        <w:t xml:space="preserve"> kW. V</w:t>
      </w:r>
      <w:r w:rsidR="00E207AD">
        <w:t> </w:t>
      </w:r>
      <w:r w:rsidRPr="00660528">
        <w:t>letn</w:t>
      </w:r>
      <w:r w:rsidRPr="00660528">
        <w:rPr>
          <w:rFonts w:hint="eastAsia"/>
        </w:rPr>
        <w:t>í</w:t>
      </w:r>
      <w:r w:rsidRPr="00660528">
        <w:t>m</w:t>
      </w:r>
      <w:r w:rsidR="00E207AD">
        <w:t xml:space="preserve"> </w:t>
      </w:r>
      <w:r w:rsidRPr="00660528">
        <w:t>obdob</w:t>
      </w:r>
      <w:r w:rsidRPr="00660528">
        <w:rPr>
          <w:rFonts w:hint="eastAsia"/>
        </w:rPr>
        <w:t>í</w:t>
      </w:r>
      <w:r w:rsidRPr="00660528">
        <w:t xml:space="preserve"> je oh</w:t>
      </w:r>
      <w:r w:rsidRPr="00660528">
        <w:rPr>
          <w:rFonts w:hint="eastAsia"/>
        </w:rPr>
        <w:t>ř</w:t>
      </w:r>
      <w:r w:rsidRPr="00660528">
        <w:t>ev vody zaji</w:t>
      </w:r>
      <w:r w:rsidRPr="00660528">
        <w:rPr>
          <w:rFonts w:hint="eastAsia"/>
        </w:rPr>
        <w:t>š</w:t>
      </w:r>
      <w:r w:rsidRPr="00660528">
        <w:t>t</w:t>
      </w:r>
      <w:r w:rsidRPr="00660528">
        <w:rPr>
          <w:rFonts w:hint="eastAsia"/>
        </w:rPr>
        <w:t>ě</w:t>
      </w:r>
      <w:r w:rsidRPr="00660528">
        <w:t>n elektrickou energi</w:t>
      </w:r>
      <w:r w:rsidRPr="00660528">
        <w:rPr>
          <w:rFonts w:hint="eastAsia"/>
        </w:rPr>
        <w:t>í</w:t>
      </w:r>
      <w:r w:rsidR="00742A5D">
        <w:t xml:space="preserve"> </w:t>
      </w:r>
      <w:proofErr w:type="spellStart"/>
      <w:r w:rsidR="00612949">
        <w:t>elektropatronou</w:t>
      </w:r>
      <w:proofErr w:type="spellEnd"/>
      <w:r w:rsidR="00612949">
        <w:t xml:space="preserve"> o výkonu </w:t>
      </w:r>
      <w:r w:rsidR="00742A5D">
        <w:t>2,2 kW.</w:t>
      </w:r>
    </w:p>
    <w:p w14:paraId="4AB0E250" w14:textId="60EE35A3" w:rsidR="00955F59" w:rsidRPr="00955F59" w:rsidRDefault="0057475D" w:rsidP="00955F59">
      <w:pPr>
        <w:pStyle w:val="Nadpis1"/>
      </w:pPr>
      <w:bookmarkStart w:id="28" w:name="_Toc201211229"/>
      <w:r w:rsidRPr="0057475D">
        <w:t>POPIS NOVÉHO STAVU</w:t>
      </w:r>
      <w:bookmarkEnd w:id="28"/>
    </w:p>
    <w:p w14:paraId="78D485AB" w14:textId="43179400" w:rsidR="00B372E5" w:rsidRPr="00B372E5" w:rsidRDefault="00660528" w:rsidP="00B372E5">
      <w:pPr>
        <w:pStyle w:val="Nadpis2"/>
      </w:pPr>
      <w:bookmarkStart w:id="29" w:name="_Toc201211230"/>
      <w:r w:rsidRPr="0057475D">
        <w:t>Vytápění</w:t>
      </w:r>
      <w:bookmarkEnd w:id="29"/>
    </w:p>
    <w:p w14:paraId="334097F4" w14:textId="16494222" w:rsidR="00C2029C" w:rsidRDefault="00C661A8" w:rsidP="00612949">
      <w:pPr>
        <w:ind w:firstLine="360"/>
        <w:jc w:val="both"/>
      </w:pPr>
      <w:r>
        <w:t xml:space="preserve">Veškerá technologie v kotelně a rozvody k tělesům budou demontovány. </w:t>
      </w:r>
      <w:r w:rsidR="00660528">
        <w:t>Pro vytápění objektu bude</w:t>
      </w:r>
      <w:r w:rsidR="00D4141A">
        <w:t xml:space="preserve"> nově</w:t>
      </w:r>
      <w:r w:rsidR="00660528">
        <w:t xml:space="preserve"> instalováno </w:t>
      </w:r>
      <w:r w:rsidR="00D4141A" w:rsidRPr="00C2029C">
        <w:rPr>
          <w:b/>
          <w:bCs/>
        </w:rPr>
        <w:t>tepelné čerpadlo</w:t>
      </w:r>
      <w:r w:rsidR="00660528" w:rsidRPr="00C2029C">
        <w:rPr>
          <w:b/>
          <w:bCs/>
        </w:rPr>
        <w:t xml:space="preserve"> voda – vzduch</w:t>
      </w:r>
      <w:r w:rsidR="002A1743">
        <w:t xml:space="preserve">. </w:t>
      </w:r>
      <w:r w:rsidR="008E5E90">
        <w:t xml:space="preserve">Chladivem tepelného čerpadla bude R410A, které bude poháněno </w:t>
      </w:r>
      <w:proofErr w:type="spellStart"/>
      <w:r w:rsidR="008E5E90">
        <w:t>scroll</w:t>
      </w:r>
      <w:proofErr w:type="spellEnd"/>
      <w:r w:rsidR="002A1743">
        <w:t xml:space="preserve"> (spirálovým)</w:t>
      </w:r>
      <w:r w:rsidR="008E5E90">
        <w:t xml:space="preserve"> kompresorem. TČ bude</w:t>
      </w:r>
      <w:r w:rsidR="00660528">
        <w:t xml:space="preserve"> </w:t>
      </w:r>
      <w:r w:rsidR="002A1743">
        <w:t xml:space="preserve">pracovat </w:t>
      </w:r>
      <w:r w:rsidR="00660528">
        <w:t xml:space="preserve">o jmenovitém tepelném výkonu při A2/W35 8 kW </w:t>
      </w:r>
      <w:r>
        <w:t>a</w:t>
      </w:r>
      <w:r w:rsidR="00660528">
        <w:t xml:space="preserve"> COP </w:t>
      </w:r>
      <w:r>
        <w:t>4,36</w:t>
      </w:r>
      <w:r w:rsidR="00660528">
        <w:t>.</w:t>
      </w:r>
      <w:r>
        <w:t xml:space="preserve"> Bivalentní teplota bude - 7</w:t>
      </w:r>
      <w:r w:rsidRPr="00C661A8">
        <w:t xml:space="preserve"> °C</w:t>
      </w:r>
      <w:r>
        <w:t>, kdy</w:t>
      </w:r>
      <w:r w:rsidR="008E5E90">
        <w:t xml:space="preserve"> se</w:t>
      </w:r>
      <w:r>
        <w:t xml:space="preserve"> zapíná</w:t>
      </w:r>
      <w:r w:rsidR="00660528">
        <w:t xml:space="preserve"> vestavěný elektrokotel</w:t>
      </w:r>
      <w:r w:rsidR="00D4141A">
        <w:t xml:space="preserve"> o výkonu 9 kW</w:t>
      </w:r>
      <w:r w:rsidR="008E5E90" w:rsidRPr="008E5E90">
        <w:t xml:space="preserve"> </w:t>
      </w:r>
      <w:r w:rsidR="008E5E90">
        <w:t>jako bivalentní zdroj</w:t>
      </w:r>
      <w:r w:rsidR="00660528">
        <w:t>.</w:t>
      </w:r>
      <w:r w:rsidR="008E5E90">
        <w:t xml:space="preserve"> </w:t>
      </w:r>
      <w:r w:rsidR="0057475D">
        <w:t>Od</w:t>
      </w:r>
      <w:r w:rsidR="00C2029C">
        <w:t>mrazování</w:t>
      </w:r>
      <w:r w:rsidR="008E5E90">
        <w:t xml:space="preserve"> venkovní jednotky bude </w:t>
      </w:r>
      <w:r w:rsidR="008E5E90">
        <w:lastRenderedPageBreak/>
        <w:t>realizováno reverzním cyklem.</w:t>
      </w:r>
      <w:r w:rsidR="00F61999">
        <w:t xml:space="preserve"> Umístění venkovní jednotky bude u zdi ve výklenku za vchodem do budovy</w:t>
      </w:r>
      <w:r w:rsidR="00C2029C">
        <w:t xml:space="preserve"> (patrné z výkresové dokumentace)</w:t>
      </w:r>
      <w:r w:rsidR="00F61999">
        <w:t xml:space="preserve">. Hladina akustického výkonu je 55 </w:t>
      </w:r>
      <w:proofErr w:type="spellStart"/>
      <w:r w:rsidR="00F61999">
        <w:t>Lwa</w:t>
      </w:r>
      <w:proofErr w:type="spellEnd"/>
      <w:r w:rsidR="00F61999">
        <w:t>. Vzdálenost k fasádě vedlejšího rodinného domu je</w:t>
      </w:r>
      <w:r w:rsidR="002A1743">
        <w:t xml:space="preserve"> cca</w:t>
      </w:r>
      <w:r w:rsidR="00F61999">
        <w:t xml:space="preserve"> 13 m a hladina akustického tlaku při 10 m je 27 dB(A).</w:t>
      </w:r>
    </w:p>
    <w:p w14:paraId="7327CC1F" w14:textId="59F3D825" w:rsidR="003F3C86" w:rsidRDefault="002A1743" w:rsidP="00612949">
      <w:pPr>
        <w:ind w:firstLine="360"/>
        <w:jc w:val="both"/>
      </w:pPr>
      <w:r>
        <w:t xml:space="preserve">Součástí bude </w:t>
      </w:r>
      <w:r w:rsidRPr="00C2029C">
        <w:rPr>
          <w:b/>
          <w:bCs/>
        </w:rPr>
        <w:t>vnitřní systémová jednotka</w:t>
      </w:r>
      <w:r>
        <w:t xml:space="preserve"> s akumulaci topné vody včetně vyrovnávací nádoby a přípravou teplé vody. Tato jednotka bude napojena na venkovní jednotku izolovaným měděným potrubím 35x1,5 a bude osazena filtrem, zpětnou klapkou a kulovými ventily DN32.</w:t>
      </w:r>
      <w:r w:rsidR="008C04F5">
        <w:t xml:space="preserve"> </w:t>
      </w:r>
      <w:r w:rsidR="00913291">
        <w:t xml:space="preserve">Nejvyšší místa budou osazena automatickými odvzdušňovacími ventily s kulovými kohouty pro možnost výměny AOV, nejnižší pak vypouštěcími kohouty. </w:t>
      </w:r>
      <w:r w:rsidR="008C04F5">
        <w:t>Průtok</w:t>
      </w:r>
      <w:r w:rsidR="00C2029C">
        <w:t xml:space="preserve"> a patřičný tlak</w:t>
      </w:r>
      <w:r w:rsidR="008C04F5">
        <w:t xml:space="preserve"> bude zajišťovat vestavěné oběhové čerpadlo systémové jednotky.</w:t>
      </w:r>
    </w:p>
    <w:p w14:paraId="589C3595" w14:textId="3B4EE55D" w:rsidR="009E01EB" w:rsidRDefault="0077347F" w:rsidP="00612949">
      <w:pPr>
        <w:ind w:firstLine="360"/>
        <w:jc w:val="both"/>
      </w:pPr>
      <w:r w:rsidRPr="00C2029C">
        <w:rPr>
          <w:b/>
          <w:bCs/>
        </w:rPr>
        <w:t>Doplňování</w:t>
      </w:r>
      <w:r>
        <w:t xml:space="preserve"> do systému bude realizováno skrz úpravnu vody</w:t>
      </w:r>
      <w:r w:rsidR="009E01EB">
        <w:t xml:space="preserve"> a bude vedeno v PP-RCT DN 20</w:t>
      </w:r>
      <w:r>
        <w:t>.</w:t>
      </w:r>
      <w:r w:rsidR="00C2029C">
        <w:t xml:space="preserve"> Doplňovací potrubí bude vedeno u zdi v přijatelné výšce pro servis a manipulaci, dále bude svedeno pod lávku, kde </w:t>
      </w:r>
      <w:r w:rsidR="00913291">
        <w:t xml:space="preserve">bude </w:t>
      </w:r>
      <w:r w:rsidR="0057475D">
        <w:t xml:space="preserve">dále </w:t>
      </w:r>
      <w:r w:rsidR="00913291">
        <w:t>napojeno na vratné potrubí topné vody</w:t>
      </w:r>
      <w:r w:rsidR="00C2029C">
        <w:t xml:space="preserve"> (patrné z výkresové dokumentace)</w:t>
      </w:r>
      <w:r w:rsidR="0057475D">
        <w:t>.</w:t>
      </w:r>
      <w:r>
        <w:t xml:space="preserve"> Na této větvi bude </w:t>
      </w:r>
      <w:r w:rsidR="00913291">
        <w:t>f</w:t>
      </w:r>
      <w:r>
        <w:t>iltr s filtrační jímkou 1/2", potrubní oddělovač CA 1/2", vypouštěcí ventil, zpětná klapka</w:t>
      </w:r>
      <w:r w:rsidR="003F3C86">
        <w:t xml:space="preserve"> </w:t>
      </w:r>
      <w:r>
        <w:t>1/2", vodoměr, dávkovač soli na změkčení vody se solnou nádrží a plnící armatura s regulací tlaku</w:t>
      </w:r>
      <w:r w:rsidR="003F3C86">
        <w:t xml:space="preserve"> a manometrem</w:t>
      </w:r>
      <w:r>
        <w:t xml:space="preserve"> 1/2“.</w:t>
      </w:r>
      <w:r w:rsidR="003F3C86">
        <w:t xml:space="preserve"> </w:t>
      </w:r>
      <w:r w:rsidR="009E01EB">
        <w:t>Doplňování bude mo</w:t>
      </w:r>
      <w:r w:rsidR="0057475D">
        <w:t>žné</w:t>
      </w:r>
      <w:r w:rsidR="009E01EB">
        <w:t xml:space="preserve"> odstavit kulovými ventily 1/2"</w:t>
      </w:r>
      <w:r w:rsidR="00913291">
        <w:t>.</w:t>
      </w:r>
    </w:p>
    <w:p w14:paraId="409C2272" w14:textId="346F1625" w:rsidR="0057475D" w:rsidRDefault="003F3C86" w:rsidP="0057475D">
      <w:pPr>
        <w:ind w:firstLine="360"/>
        <w:jc w:val="both"/>
      </w:pPr>
      <w:r w:rsidRPr="00C2029C">
        <w:rPr>
          <w:b/>
          <w:bCs/>
        </w:rPr>
        <w:t>Studená voda</w:t>
      </w:r>
      <w:r w:rsidR="009E01EB">
        <w:t xml:space="preserve"> bude vedena</w:t>
      </w:r>
      <w:r w:rsidR="00913291">
        <w:t xml:space="preserve"> </w:t>
      </w:r>
      <w:r w:rsidR="009E01EB">
        <w:t xml:space="preserve">v PP-RCT DN 20 a bude osazena filtrem 1/2", zpětnou klapkou 1/2", </w:t>
      </w:r>
      <w:r w:rsidR="0057475D">
        <w:t xml:space="preserve">vodoměrem, </w:t>
      </w:r>
      <w:r w:rsidR="009E01EB">
        <w:t>expanzní nádobou, pojistným ventilem 1/2" s otevíracím přetlakem 6 bar. Studen</w:t>
      </w:r>
      <w:r w:rsidR="0057475D">
        <w:t>ou</w:t>
      </w:r>
      <w:r w:rsidR="009E01EB">
        <w:t xml:space="preserve"> vod</w:t>
      </w:r>
      <w:r w:rsidR="0057475D">
        <w:t>u</w:t>
      </w:r>
      <w:r w:rsidR="009E01EB">
        <w:t xml:space="preserve"> bude </w:t>
      </w:r>
      <w:r w:rsidR="0057475D">
        <w:t>možné</w:t>
      </w:r>
      <w:r w:rsidR="009E01EB">
        <w:t xml:space="preserve"> odstavit kulovými ventily 1/2".</w:t>
      </w:r>
      <w:r w:rsidR="00913291">
        <w:t xml:space="preserve"> Potrubí bude vedeno u zdi v přijatelné výšce pro servis a manipulaci, dále bude svedeno pod lávku</w:t>
      </w:r>
      <w:r w:rsidR="0057475D">
        <w:t xml:space="preserve"> a následně</w:t>
      </w:r>
      <w:r w:rsidR="00913291">
        <w:t xml:space="preserve"> napojeno do systémové jednotky pro přípravu teplé vody.</w:t>
      </w:r>
    </w:p>
    <w:p w14:paraId="047AAB16" w14:textId="271272C3" w:rsidR="0057475D" w:rsidRDefault="0057475D" w:rsidP="0057475D">
      <w:pPr>
        <w:ind w:firstLine="360"/>
        <w:jc w:val="both"/>
      </w:pPr>
      <w:r>
        <w:t xml:space="preserve">Příprava </w:t>
      </w:r>
      <w:r w:rsidRPr="008729FA">
        <w:rPr>
          <w:b/>
          <w:bCs/>
        </w:rPr>
        <w:t>teplé vody</w:t>
      </w:r>
      <w:r>
        <w:t xml:space="preserve"> je popsána níže v bodě 2. Příprava teplé vody.</w:t>
      </w:r>
    </w:p>
    <w:p w14:paraId="6725756A" w14:textId="7DDB2A84" w:rsidR="006E7021" w:rsidRDefault="009E01EB" w:rsidP="00612949">
      <w:pPr>
        <w:ind w:firstLine="360"/>
        <w:jc w:val="both"/>
      </w:pPr>
      <w:r w:rsidRPr="00C2029C">
        <w:rPr>
          <w:b/>
          <w:bCs/>
        </w:rPr>
        <w:t>Topná voda</w:t>
      </w:r>
      <w:r w:rsidR="006E7021">
        <w:t xml:space="preserve"> napojena </w:t>
      </w:r>
      <w:r>
        <w:t xml:space="preserve">ze systémové jednotky bude </w:t>
      </w:r>
      <w:r w:rsidR="0057475D">
        <w:t>distribuována</w:t>
      </w:r>
      <w:r w:rsidR="006E7021">
        <w:t xml:space="preserve"> </w:t>
      </w:r>
      <w:r>
        <w:t>vestavěným čerpadlem</w:t>
      </w:r>
      <w:r w:rsidR="006E7021">
        <w:t xml:space="preserve"> na </w:t>
      </w:r>
      <w:r w:rsidR="009C7C41">
        <w:t xml:space="preserve">minimální </w:t>
      </w:r>
      <w:r w:rsidR="006E7021">
        <w:t>průtok</w:t>
      </w:r>
      <w:r w:rsidR="009C7C41">
        <w:t xml:space="preserve"> 0,55 l/min </w:t>
      </w:r>
      <w:r w:rsidR="006E7021">
        <w:t>a tlak</w:t>
      </w:r>
      <w:r w:rsidR="009C7C41">
        <w:t xml:space="preserve"> 25kPa</w:t>
      </w:r>
      <w:r w:rsidR="006E7021">
        <w:t>. Součástí vestavby systémové jednotky bude také</w:t>
      </w:r>
      <w:r>
        <w:t xml:space="preserve"> směšování</w:t>
      </w:r>
      <w:r w:rsidR="006E7021">
        <w:t xml:space="preserve"> pro regulaci výstupní teploty</w:t>
      </w:r>
      <w:r>
        <w:t>.</w:t>
      </w:r>
      <w:r w:rsidR="008C04F5">
        <w:t xml:space="preserve"> Potrubí bude vedeno v mědi 42x1,5 a bude osazeno kulovými ventily, zpětnou klapkou, filtrem</w:t>
      </w:r>
      <w:r w:rsidR="0057475D">
        <w:t xml:space="preserve">, vše v </w:t>
      </w:r>
      <w:r w:rsidR="008C04F5">
        <w:t xml:space="preserve">DN </w:t>
      </w:r>
      <w:r w:rsidR="0057475D">
        <w:t>40</w:t>
      </w:r>
      <w:r w:rsidR="008C04F5">
        <w:t xml:space="preserve">. </w:t>
      </w:r>
      <w:r w:rsidR="00EE10A1">
        <w:t>Z jednotky bude také vyvedeno potrubí k expanzní nádobě o velikost</w:t>
      </w:r>
      <w:r w:rsidR="00A21950">
        <w:t>i</w:t>
      </w:r>
      <w:r w:rsidR="00EE10A1">
        <w:t xml:space="preserve"> </w:t>
      </w:r>
      <w:r w:rsidR="00A21950">
        <w:t>50</w:t>
      </w:r>
      <w:r w:rsidR="00EE10A1">
        <w:t xml:space="preserve"> l a maximálním přetlakem </w:t>
      </w:r>
      <w:r w:rsidR="00A21950">
        <w:t>6</w:t>
      </w:r>
      <w:r w:rsidR="00EE10A1">
        <w:t xml:space="preserve"> bar. Dále na této větvi bude manometr, kulový ventil s vypouštěním 3/4"</w:t>
      </w:r>
      <w:r w:rsidR="00A21950">
        <w:t>,</w:t>
      </w:r>
      <w:r w:rsidR="00EE10A1">
        <w:t xml:space="preserve"> pojišťovací ventil 1/2“ s OP </w:t>
      </w:r>
      <w:r w:rsidR="00A21950">
        <w:t>3</w:t>
      </w:r>
      <w:r w:rsidR="00EE10A1">
        <w:t xml:space="preserve"> bar</w:t>
      </w:r>
      <w:r w:rsidR="00A21950">
        <w:t xml:space="preserve"> a automatický odvzdušňovací ventil</w:t>
      </w:r>
      <w:r w:rsidR="00EE10A1">
        <w:t>. Tato větev bude sloužit pro ochranu a vyrovnání tlaků v otopné soustavě.</w:t>
      </w:r>
    </w:p>
    <w:p w14:paraId="7049DDBF" w14:textId="77777777" w:rsidR="008729FA" w:rsidRDefault="00CC52C4" w:rsidP="00612949">
      <w:pPr>
        <w:ind w:firstLine="360"/>
        <w:jc w:val="both"/>
      </w:pPr>
      <w:r w:rsidRPr="006E7021">
        <w:rPr>
          <w:b/>
          <w:bCs/>
        </w:rPr>
        <w:t>Nové rozvody</w:t>
      </w:r>
      <w:r>
        <w:t xml:space="preserve"> k tělesům budou provedeny komplet nově v mědi, budou přiznané, viditelné, vedeny převážně pod stropem nebo mezi tělesy a podlahou. Tělesa budou ponechána, dvě tělesa budou mezi sebou přehozena, a to v místnosti č.102</w:t>
      </w:r>
      <w:r w:rsidR="00600775">
        <w:t xml:space="preserve"> (šatna)</w:t>
      </w:r>
      <w:r>
        <w:t xml:space="preserve"> a č.110</w:t>
      </w:r>
      <w:r w:rsidR="00600775">
        <w:t xml:space="preserve"> (sklad)</w:t>
      </w:r>
      <w:r>
        <w:t xml:space="preserve">, dále budou přidána tři </w:t>
      </w:r>
      <w:r w:rsidR="0057475D">
        <w:t xml:space="preserve">nová </w:t>
      </w:r>
      <w:r>
        <w:t>tělesa</w:t>
      </w:r>
      <w:r w:rsidR="0057475D">
        <w:t>, konkrétně</w:t>
      </w:r>
      <w:r>
        <w:t xml:space="preserve"> do místnost</w:t>
      </w:r>
      <w:r w:rsidR="006E7021">
        <w:t>í</w:t>
      </w:r>
      <w:r>
        <w:t xml:space="preserve"> č.104</w:t>
      </w:r>
      <w:r w:rsidR="00600775">
        <w:t xml:space="preserve"> (kotelna) – 22/600/1000</w:t>
      </w:r>
      <w:r>
        <w:t>, č. 105</w:t>
      </w:r>
      <w:r w:rsidR="00600775">
        <w:t xml:space="preserve"> (uhelna) – 22/600/1000</w:t>
      </w:r>
      <w:r>
        <w:t xml:space="preserve"> a č.</w:t>
      </w:r>
      <w:r w:rsidR="00600775">
        <w:t xml:space="preserve"> 201 (kancelář) – 22/600/1200. Na přívodu k tělesům budou osazeny termostatické ventily společně s termostatickými hlavicemi s možností přednastavení. Na v</w:t>
      </w:r>
      <w:r w:rsidR="0057475D">
        <w:t>ratné</w:t>
      </w:r>
      <w:r w:rsidR="00600775">
        <w:t xml:space="preserve"> větvi z těles budou osazeny regulační uzavírací šroubení s možností nastavení a plného uzavření. Nastavení TRV a RŠ je patrné z výkresové dokumentace. Nejvyšší místa budou osazena automatickými odvzdušňovacími ventily s kulovými kohouty pro možnost výměny AOV, nejnižší </w:t>
      </w:r>
      <w:r w:rsidR="00600775">
        <w:lastRenderedPageBreak/>
        <w:t xml:space="preserve">pak vypouštěcími kohouty. Pro nové rozvody budou využity v co největší míře původní trasy, dojde k úpravám stávajících prostupů s následným zapravením. V několika případech, převážně pro nová tělesa, budou provedeny nové prostupy. Stávající, dále nevyužité prostupy, budou zazděny a zapraveny. </w:t>
      </w:r>
    </w:p>
    <w:p w14:paraId="0F54BA2A" w14:textId="071C8C10" w:rsidR="00A042E9" w:rsidRDefault="00600775" w:rsidP="00955F59">
      <w:pPr>
        <w:ind w:firstLine="360"/>
        <w:jc w:val="both"/>
      </w:pPr>
      <w:r w:rsidRPr="008729FA">
        <w:rPr>
          <w:b/>
          <w:bCs/>
        </w:rPr>
        <w:t>V kotelně</w:t>
      </w:r>
      <w:r>
        <w:t xml:space="preserve"> bude provedena oprava a zapravení podlahy, omítek stěn a stropu. Stěny a strop budou opatřeny novou výmalbou bílé barvy. Podlaha a stěna do výšky </w:t>
      </w:r>
      <w:r w:rsidR="00C2029C">
        <w:t>2 m</w:t>
      </w:r>
      <w:r>
        <w:t xml:space="preserve"> budou opatřeny šedou omyvatelnou barvou (ochranným nátěrem).</w:t>
      </w:r>
    </w:p>
    <w:p w14:paraId="7A959C90" w14:textId="77777777" w:rsidR="00345CAC" w:rsidRPr="001F0D32" w:rsidRDefault="00345CAC" w:rsidP="00345CAC">
      <w:pPr>
        <w:spacing w:after="120"/>
        <w:rPr>
          <w:szCs w:val="22"/>
          <w:u w:val="single"/>
        </w:rPr>
      </w:pPr>
      <w:r w:rsidRPr="001F0D32">
        <w:rPr>
          <w:szCs w:val="22"/>
          <w:u w:val="single"/>
        </w:rPr>
        <w:t>Parametry systému:</w:t>
      </w:r>
    </w:p>
    <w:p w14:paraId="58A434FA" w14:textId="77777777" w:rsidR="00345CAC" w:rsidRPr="001F0D32" w:rsidRDefault="00345CAC" w:rsidP="00345CAC">
      <w:pPr>
        <w:spacing w:after="120"/>
        <w:rPr>
          <w:szCs w:val="22"/>
        </w:rPr>
      </w:pPr>
      <w:r w:rsidRPr="001F0D32">
        <w:rPr>
          <w:szCs w:val="22"/>
        </w:rPr>
        <w:t>Topná voda (TV)</w:t>
      </w:r>
    </w:p>
    <w:p w14:paraId="2E912D9E" w14:textId="3A4C79CA" w:rsidR="00345CAC" w:rsidRPr="00CA5513" w:rsidRDefault="00345CAC" w:rsidP="00345CAC">
      <w:pPr>
        <w:numPr>
          <w:ilvl w:val="0"/>
          <w:numId w:val="22"/>
        </w:numPr>
        <w:suppressAutoHyphens/>
        <w:spacing w:after="0" w:line="240" w:lineRule="auto"/>
        <w:ind w:left="714" w:hanging="357"/>
        <w:jc w:val="both"/>
        <w:rPr>
          <w:szCs w:val="22"/>
        </w:rPr>
      </w:pPr>
      <w:r w:rsidRPr="00CA5513">
        <w:rPr>
          <w:szCs w:val="22"/>
        </w:rPr>
        <w:t>teoretický teplotní spád (otopný systém)</w:t>
      </w:r>
      <w:r w:rsidRPr="00CA5513">
        <w:rPr>
          <w:szCs w:val="22"/>
        </w:rPr>
        <w:tab/>
      </w:r>
      <w:r w:rsidRPr="00CA5513">
        <w:rPr>
          <w:szCs w:val="22"/>
        </w:rPr>
        <w:tab/>
      </w:r>
      <w:r w:rsidRPr="00CA5513">
        <w:rPr>
          <w:szCs w:val="22"/>
        </w:rPr>
        <w:tab/>
      </w:r>
      <w:r>
        <w:rPr>
          <w:szCs w:val="22"/>
        </w:rPr>
        <w:t>50/42</w:t>
      </w:r>
      <w:r w:rsidR="002A40CD">
        <w:rPr>
          <w:szCs w:val="22"/>
        </w:rPr>
        <w:t xml:space="preserve"> </w:t>
      </w:r>
      <w:r w:rsidRPr="00CA5513">
        <w:rPr>
          <w:szCs w:val="22"/>
        </w:rPr>
        <w:t>ºC</w:t>
      </w:r>
    </w:p>
    <w:p w14:paraId="128FD53A" w14:textId="22FF6182" w:rsidR="00345CAC" w:rsidRDefault="00345CAC" w:rsidP="00345CAC">
      <w:pPr>
        <w:numPr>
          <w:ilvl w:val="0"/>
          <w:numId w:val="22"/>
        </w:numPr>
        <w:suppressAutoHyphens/>
        <w:spacing w:after="0" w:line="240" w:lineRule="auto"/>
        <w:ind w:left="714" w:hanging="357"/>
        <w:jc w:val="both"/>
        <w:rPr>
          <w:szCs w:val="22"/>
        </w:rPr>
      </w:pPr>
      <w:r w:rsidRPr="00CA5513">
        <w:rPr>
          <w:szCs w:val="22"/>
        </w:rPr>
        <w:t>max. provozní teplota vody:</w:t>
      </w:r>
      <w:r w:rsidRPr="00CA5513">
        <w:rPr>
          <w:szCs w:val="22"/>
        </w:rPr>
        <w:tab/>
      </w:r>
      <w:r w:rsidRPr="00CA5513">
        <w:rPr>
          <w:szCs w:val="22"/>
        </w:rPr>
        <w:tab/>
      </w:r>
      <w:r w:rsidRPr="00CA5513">
        <w:rPr>
          <w:szCs w:val="22"/>
        </w:rPr>
        <w:tab/>
      </w:r>
      <w:r w:rsidRPr="00CA5513">
        <w:rPr>
          <w:szCs w:val="22"/>
        </w:rPr>
        <w:tab/>
      </w:r>
      <w:r w:rsidRPr="00CA5513">
        <w:rPr>
          <w:szCs w:val="22"/>
        </w:rPr>
        <w:tab/>
      </w:r>
      <w:r>
        <w:rPr>
          <w:szCs w:val="22"/>
        </w:rPr>
        <w:t>75</w:t>
      </w:r>
      <w:r w:rsidRPr="00CA5513">
        <w:rPr>
          <w:szCs w:val="22"/>
        </w:rPr>
        <w:t xml:space="preserve"> ºC</w:t>
      </w:r>
    </w:p>
    <w:p w14:paraId="32F3C8D8" w14:textId="3023EDE0" w:rsidR="00345CAC" w:rsidRDefault="00345CAC" w:rsidP="00345CAC">
      <w:pPr>
        <w:numPr>
          <w:ilvl w:val="0"/>
          <w:numId w:val="22"/>
        </w:numPr>
        <w:suppressAutoHyphens/>
        <w:spacing w:after="0" w:line="240" w:lineRule="auto"/>
        <w:ind w:left="714" w:hanging="357"/>
        <w:jc w:val="both"/>
        <w:rPr>
          <w:szCs w:val="22"/>
        </w:rPr>
      </w:pPr>
      <w:r>
        <w:rPr>
          <w:szCs w:val="22"/>
        </w:rPr>
        <w:t>Otevírací tlak pojistného ventilu: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="001652EB">
        <w:rPr>
          <w:szCs w:val="22"/>
        </w:rPr>
        <w:t>3</w:t>
      </w:r>
      <w:r>
        <w:rPr>
          <w:szCs w:val="22"/>
        </w:rPr>
        <w:t xml:space="preserve"> bar</w:t>
      </w:r>
    </w:p>
    <w:p w14:paraId="4D6CD7D7" w14:textId="77777777" w:rsidR="00345CAC" w:rsidRDefault="00345CAC" w:rsidP="00345CAC">
      <w:pPr>
        <w:suppressAutoHyphens/>
        <w:spacing w:after="0" w:line="240" w:lineRule="auto"/>
        <w:jc w:val="both"/>
        <w:rPr>
          <w:szCs w:val="22"/>
        </w:rPr>
      </w:pPr>
    </w:p>
    <w:p w14:paraId="63A136FC" w14:textId="77777777" w:rsidR="00345CAC" w:rsidRPr="00B372E5" w:rsidRDefault="00345CAC" w:rsidP="00345CAC">
      <w:pPr>
        <w:rPr>
          <w:highlight w:val="yellow"/>
        </w:rPr>
      </w:pPr>
      <w:r w:rsidRPr="001F0D32">
        <w:t>Návrh technického a dispozičního řešení vychází z požadavků provedení rekonstrukce.</w:t>
      </w:r>
    </w:p>
    <w:p w14:paraId="3AC74042" w14:textId="77777777" w:rsidR="00345CAC" w:rsidRPr="001F0D32" w:rsidRDefault="00345CAC" w:rsidP="00345CAC">
      <w:pPr>
        <w:spacing w:after="120"/>
        <w:rPr>
          <w:szCs w:val="22"/>
        </w:rPr>
      </w:pPr>
      <w:r w:rsidRPr="001F0D32">
        <w:rPr>
          <w:szCs w:val="22"/>
        </w:rPr>
        <w:t>V rámci projektu bude dále instalována nová technologie v podobě:</w:t>
      </w:r>
    </w:p>
    <w:p w14:paraId="08F8EE3C" w14:textId="77777777" w:rsidR="00345CAC" w:rsidRPr="001F0D32" w:rsidRDefault="00345CAC" w:rsidP="00345CAC">
      <w:pPr>
        <w:pStyle w:val="Odstavecseseznamem"/>
        <w:numPr>
          <w:ilvl w:val="0"/>
          <w:numId w:val="23"/>
        </w:numPr>
        <w:spacing w:after="0" w:line="240" w:lineRule="auto"/>
        <w:contextualSpacing w:val="0"/>
        <w:jc w:val="both"/>
        <w:rPr>
          <w:szCs w:val="22"/>
        </w:rPr>
      </w:pPr>
      <w:r w:rsidRPr="001F0D32">
        <w:rPr>
          <w:szCs w:val="22"/>
        </w:rPr>
        <w:t>oběhov</w:t>
      </w:r>
      <w:r>
        <w:rPr>
          <w:szCs w:val="22"/>
        </w:rPr>
        <w:t>ého</w:t>
      </w:r>
      <w:r w:rsidRPr="001F0D32">
        <w:rPr>
          <w:szCs w:val="22"/>
        </w:rPr>
        <w:t xml:space="preserve"> čerpad</w:t>
      </w:r>
      <w:r>
        <w:rPr>
          <w:szCs w:val="22"/>
        </w:rPr>
        <w:t>la – součást systémové jednotky</w:t>
      </w:r>
    </w:p>
    <w:p w14:paraId="50D8277F" w14:textId="77777777" w:rsidR="00345CAC" w:rsidRPr="001F0D32" w:rsidRDefault="00345CAC" w:rsidP="00345CAC">
      <w:pPr>
        <w:pStyle w:val="Odstavecseseznamem"/>
        <w:numPr>
          <w:ilvl w:val="0"/>
          <w:numId w:val="23"/>
        </w:numPr>
        <w:spacing w:after="0" w:line="240" w:lineRule="auto"/>
        <w:contextualSpacing w:val="0"/>
        <w:jc w:val="both"/>
        <w:rPr>
          <w:szCs w:val="22"/>
        </w:rPr>
      </w:pPr>
      <w:r w:rsidRPr="001F0D32">
        <w:rPr>
          <w:szCs w:val="22"/>
        </w:rPr>
        <w:t>zabezpečovacích zařízení – pojistné ventily</w:t>
      </w:r>
      <w:r>
        <w:rPr>
          <w:szCs w:val="22"/>
        </w:rPr>
        <w:t xml:space="preserve"> – součást systémové jednotky</w:t>
      </w:r>
    </w:p>
    <w:p w14:paraId="0F7019B8" w14:textId="77777777" w:rsidR="00345CAC" w:rsidRPr="001F0D32" w:rsidRDefault="00345CAC" w:rsidP="00345CAC">
      <w:pPr>
        <w:pStyle w:val="Odstavecseseznamem"/>
        <w:numPr>
          <w:ilvl w:val="0"/>
          <w:numId w:val="23"/>
        </w:numPr>
        <w:spacing w:after="0" w:line="240" w:lineRule="auto"/>
        <w:contextualSpacing w:val="0"/>
        <w:jc w:val="both"/>
        <w:rPr>
          <w:szCs w:val="22"/>
        </w:rPr>
      </w:pPr>
      <w:r w:rsidRPr="001F0D32">
        <w:rPr>
          <w:szCs w:val="22"/>
        </w:rPr>
        <w:t>potrubních rozvodů</w:t>
      </w:r>
    </w:p>
    <w:p w14:paraId="7C922123" w14:textId="32522605" w:rsidR="00955F59" w:rsidRDefault="00345CAC" w:rsidP="00345CAC">
      <w:pPr>
        <w:pStyle w:val="Odstavecseseznamem"/>
        <w:numPr>
          <w:ilvl w:val="0"/>
          <w:numId w:val="23"/>
        </w:numPr>
        <w:spacing w:after="0" w:line="240" w:lineRule="auto"/>
        <w:contextualSpacing w:val="0"/>
        <w:jc w:val="both"/>
        <w:rPr>
          <w:szCs w:val="22"/>
        </w:rPr>
      </w:pPr>
      <w:r w:rsidRPr="001F0D32">
        <w:rPr>
          <w:szCs w:val="22"/>
        </w:rPr>
        <w:t>a další</w:t>
      </w:r>
    </w:p>
    <w:p w14:paraId="769C86BA" w14:textId="77777777" w:rsidR="00345CAC" w:rsidRPr="00345CAC" w:rsidRDefault="00345CAC" w:rsidP="00345CAC">
      <w:pPr>
        <w:spacing w:after="0" w:line="240" w:lineRule="auto"/>
        <w:jc w:val="both"/>
        <w:rPr>
          <w:szCs w:val="22"/>
        </w:rPr>
      </w:pPr>
    </w:p>
    <w:p w14:paraId="3A71A23E" w14:textId="77777777" w:rsidR="00660528" w:rsidRPr="0057475D" w:rsidRDefault="00660528" w:rsidP="00955F59">
      <w:pPr>
        <w:pStyle w:val="Nadpis2"/>
      </w:pPr>
      <w:bookmarkStart w:id="30" w:name="_Toc201211231"/>
      <w:r w:rsidRPr="0057475D">
        <w:t>Příprava teplé vody</w:t>
      </w:r>
      <w:bookmarkEnd w:id="30"/>
    </w:p>
    <w:p w14:paraId="2D34E433" w14:textId="74A81918" w:rsidR="00F36B6D" w:rsidRDefault="00D4141A" w:rsidP="00612949">
      <w:pPr>
        <w:jc w:val="both"/>
      </w:pPr>
      <w:r>
        <w:t>Příprava teplé vody bude probíhat</w:t>
      </w:r>
      <w:r w:rsidR="008729FA">
        <w:t xml:space="preserve"> průtokově</w:t>
      </w:r>
      <w:r>
        <w:t xml:space="preserve"> v rámci systémové jednotky tepelného čerpadla</w:t>
      </w:r>
      <w:r w:rsidR="008729FA">
        <w:t>,</w:t>
      </w:r>
      <w:r>
        <w:t xml:space="preserve"> </w:t>
      </w:r>
      <w:r w:rsidR="008729FA">
        <w:t>pomocí</w:t>
      </w:r>
      <w:r>
        <w:t xml:space="preserve"> </w:t>
      </w:r>
      <w:r w:rsidR="008729FA">
        <w:t xml:space="preserve">vestavěného </w:t>
      </w:r>
      <w:r>
        <w:t>spirálov</w:t>
      </w:r>
      <w:r w:rsidR="008729FA">
        <w:t>ého</w:t>
      </w:r>
      <w:r>
        <w:t xml:space="preserve"> ohřívač</w:t>
      </w:r>
      <w:r w:rsidR="008729FA">
        <w:t>e</w:t>
      </w:r>
      <w:r>
        <w:t xml:space="preserve"> teplé vody</w:t>
      </w:r>
      <w:r w:rsidR="006E44A6">
        <w:t xml:space="preserve"> o objemu 22,8 l</w:t>
      </w:r>
      <w:r>
        <w:t>.</w:t>
      </w:r>
      <w:r w:rsidR="006E44A6">
        <w:t xml:space="preserve"> </w:t>
      </w:r>
      <w:r w:rsidR="008729FA">
        <w:t>Deklarovaný p</w:t>
      </w:r>
      <w:r w:rsidR="006E44A6">
        <w:t xml:space="preserve">růtok teplé vody </w:t>
      </w:r>
      <w:r w:rsidR="008729FA">
        <w:t>j</w:t>
      </w:r>
      <w:r w:rsidR="006E44A6">
        <w:t>e až 16 l/min pro vodu s teplotou 40</w:t>
      </w:r>
      <w:r w:rsidR="00E43BAA">
        <w:t xml:space="preserve"> </w:t>
      </w:r>
      <w:r w:rsidR="00E43BAA" w:rsidRPr="00E43BAA">
        <w:t>°C</w:t>
      </w:r>
      <w:r w:rsidR="00E43BAA">
        <w:t xml:space="preserve"> na výstupu a 10 </w:t>
      </w:r>
      <w:r w:rsidR="00E43BAA" w:rsidRPr="00E43BAA">
        <w:t>°C</w:t>
      </w:r>
      <w:r w:rsidR="00E43BAA">
        <w:t xml:space="preserve"> na vstupu (přívod studené vody). </w:t>
      </w:r>
      <w:r w:rsidR="008729FA">
        <w:t>T</w:t>
      </w:r>
      <w:r w:rsidR="00E43BAA">
        <w:t xml:space="preserve">eplá voda </w:t>
      </w:r>
      <w:r w:rsidR="008729FA">
        <w:t xml:space="preserve">bude následně </w:t>
      </w:r>
      <w:r w:rsidR="00E43BAA">
        <w:t>vedena pod lávkou (patrné z výkresové dokumentace) a bude</w:t>
      </w:r>
      <w:r>
        <w:t xml:space="preserve"> napojena na stávající rozvod teplé vody</w:t>
      </w:r>
      <w:bookmarkEnd w:id="0"/>
      <w:r w:rsidR="00E43BAA">
        <w:t>. Potrubí bude vedeno v PP-RCT DN 20 a bude osazeno kulovým ventilem 1/2" pro případné odstavení.</w:t>
      </w:r>
    </w:p>
    <w:p w14:paraId="51C5121F" w14:textId="7F8E8EA7" w:rsidR="00345CAC" w:rsidRPr="0046405A" w:rsidRDefault="00345CAC" w:rsidP="00345CAC">
      <w:pPr>
        <w:pStyle w:val="Nadpis2"/>
      </w:pPr>
      <w:bookmarkStart w:id="31" w:name="_Toc26479340"/>
      <w:bookmarkStart w:id="32" w:name="_Toc30980049"/>
      <w:bookmarkStart w:id="33" w:name="_Toc184722020"/>
      <w:bookmarkStart w:id="34" w:name="_Toc201211232"/>
      <w:r w:rsidRPr="00286CCF">
        <w:t>Přípojný tepelný výkon</w:t>
      </w:r>
      <w:bookmarkEnd w:id="31"/>
      <w:bookmarkEnd w:id="32"/>
      <w:bookmarkEnd w:id="33"/>
      <w:bookmarkEnd w:id="34"/>
    </w:p>
    <w:tbl>
      <w:tblPr>
        <w:tblW w:w="927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25"/>
        <w:gridCol w:w="4028"/>
        <w:gridCol w:w="1502"/>
        <w:gridCol w:w="2219"/>
      </w:tblGrid>
      <w:tr w:rsidR="0046405A" w14:paraId="466BB9CD" w14:textId="77777777" w:rsidTr="0046405A">
        <w:trPr>
          <w:trHeight w:val="253"/>
        </w:trPr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969696" w:fill="auto"/>
          </w:tcPr>
          <w:p w14:paraId="10550D3A" w14:textId="3801F0A3" w:rsidR="0046405A" w:rsidRPr="00EC4676" w:rsidRDefault="002164D9" w:rsidP="007E63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cs-CZ"/>
              </w:rPr>
            </w:pPr>
            <w:r>
              <w:rPr>
                <w:color w:val="000000"/>
                <w:sz w:val="20"/>
                <w:szCs w:val="20"/>
                <w:lang w:eastAsia="cs-CZ"/>
              </w:rPr>
              <w:t>Umístění</w:t>
            </w: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969696" w:fill="auto"/>
          </w:tcPr>
          <w:p w14:paraId="29E91502" w14:textId="77777777" w:rsidR="0046405A" w:rsidRPr="00EC4676" w:rsidRDefault="0046405A" w:rsidP="007E63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cs-CZ"/>
              </w:rPr>
            </w:pPr>
            <w:r w:rsidRPr="00EC4676">
              <w:rPr>
                <w:color w:val="000000"/>
                <w:sz w:val="20"/>
                <w:szCs w:val="20"/>
                <w:lang w:eastAsia="cs-CZ"/>
              </w:rPr>
              <w:t>Zdroj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969696" w:fill="auto"/>
          </w:tcPr>
          <w:p w14:paraId="6DD7A446" w14:textId="34A27846" w:rsidR="0046405A" w:rsidRPr="00EC4676" w:rsidRDefault="0046405A" w:rsidP="007E63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cs-CZ"/>
              </w:rPr>
            </w:pPr>
            <w:r w:rsidRPr="00EC4676">
              <w:rPr>
                <w:color w:val="000000"/>
                <w:sz w:val="20"/>
                <w:szCs w:val="20"/>
                <w:lang w:eastAsia="cs-CZ"/>
              </w:rPr>
              <w:t>Po</w:t>
            </w:r>
            <w:r>
              <w:rPr>
                <w:color w:val="000000"/>
                <w:sz w:val="20"/>
                <w:szCs w:val="20"/>
                <w:lang w:eastAsia="cs-CZ"/>
              </w:rPr>
              <w:t>dmínka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969696" w:fill="auto"/>
          </w:tcPr>
          <w:p w14:paraId="04C5F444" w14:textId="77777777" w:rsidR="0046405A" w:rsidRPr="00EC4676" w:rsidRDefault="0046405A" w:rsidP="007E63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cs-CZ"/>
              </w:rPr>
            </w:pPr>
            <w:r w:rsidRPr="00EC4676">
              <w:rPr>
                <w:color w:val="000000"/>
                <w:sz w:val="20"/>
                <w:szCs w:val="20"/>
                <w:lang w:eastAsia="cs-CZ"/>
              </w:rPr>
              <w:t>Tepelný výkon</w:t>
            </w:r>
          </w:p>
        </w:tc>
      </w:tr>
      <w:tr w:rsidR="0046405A" w14:paraId="499E577B" w14:textId="77777777" w:rsidTr="0046405A">
        <w:trPr>
          <w:trHeight w:val="253"/>
        </w:trPr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2DC3BE2C" w14:textId="77777777" w:rsidR="0046405A" w:rsidRPr="00EC4676" w:rsidRDefault="0046405A" w:rsidP="007E63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cs-CZ"/>
              </w:rPr>
            </w:pPr>
            <w:r w:rsidRPr="00EC4676">
              <w:rPr>
                <w:color w:val="000000"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49636983" w14:textId="77777777" w:rsidR="0046405A" w:rsidRPr="00EC4676" w:rsidRDefault="0046405A" w:rsidP="007E63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cs-CZ"/>
              </w:rPr>
            </w:pPr>
            <w:r w:rsidRPr="00EC4676">
              <w:rPr>
                <w:color w:val="000000"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05D3A408" w14:textId="0F891795" w:rsidR="0046405A" w:rsidRPr="00EC4676" w:rsidRDefault="0046405A" w:rsidP="007E63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cs-CZ"/>
              </w:rPr>
            </w:pPr>
            <w:r w:rsidRPr="00EC4676">
              <w:rPr>
                <w:color w:val="000000"/>
                <w:sz w:val="20"/>
                <w:szCs w:val="20"/>
                <w:lang w:eastAsia="cs-CZ"/>
              </w:rPr>
              <w:t>[</w:t>
            </w:r>
            <w:r>
              <w:rPr>
                <w:color w:val="000000"/>
                <w:sz w:val="20"/>
                <w:szCs w:val="20"/>
                <w:lang w:eastAsia="cs-CZ"/>
              </w:rPr>
              <w:t>-</w:t>
            </w:r>
            <w:r w:rsidRPr="00EC4676">
              <w:rPr>
                <w:color w:val="000000"/>
                <w:sz w:val="20"/>
                <w:szCs w:val="20"/>
                <w:lang w:eastAsia="cs-CZ"/>
              </w:rPr>
              <w:t>]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2348676D" w14:textId="77777777" w:rsidR="0046405A" w:rsidRPr="00EC4676" w:rsidRDefault="0046405A" w:rsidP="007E63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cs-CZ"/>
              </w:rPr>
            </w:pPr>
            <w:r w:rsidRPr="00EC4676">
              <w:rPr>
                <w:color w:val="000000"/>
                <w:sz w:val="20"/>
                <w:szCs w:val="20"/>
                <w:lang w:eastAsia="cs-CZ"/>
              </w:rPr>
              <w:t>[kW]</w:t>
            </w:r>
          </w:p>
        </w:tc>
      </w:tr>
      <w:tr w:rsidR="0046405A" w14:paraId="1C255135" w14:textId="77777777" w:rsidTr="0046405A">
        <w:trPr>
          <w:trHeight w:val="253"/>
        </w:trPr>
        <w:tc>
          <w:tcPr>
            <w:tcW w:w="152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8EEC37" w14:textId="52FD1078" w:rsidR="0046405A" w:rsidRPr="00512714" w:rsidRDefault="0046405A" w:rsidP="007E63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cs-CZ"/>
              </w:rPr>
            </w:pPr>
            <w:r>
              <w:rPr>
                <w:color w:val="000000"/>
                <w:sz w:val="20"/>
                <w:szCs w:val="20"/>
                <w:lang w:eastAsia="cs-CZ"/>
              </w:rPr>
              <w:t>U vnější zdi</w:t>
            </w:r>
          </w:p>
        </w:tc>
        <w:tc>
          <w:tcPr>
            <w:tcW w:w="402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08CE5A" w14:textId="63FE3172" w:rsidR="0046405A" w:rsidRPr="00512714" w:rsidRDefault="0046405A" w:rsidP="007E63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cs-CZ"/>
              </w:rPr>
            </w:pPr>
            <w:r>
              <w:rPr>
                <w:color w:val="000000"/>
                <w:sz w:val="20"/>
                <w:szCs w:val="20"/>
                <w:lang w:eastAsia="cs-CZ"/>
              </w:rPr>
              <w:t>Venkovní jednotka TČ</w:t>
            </w:r>
          </w:p>
        </w:tc>
        <w:tc>
          <w:tcPr>
            <w:tcW w:w="15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E11A67" w14:textId="5F841293" w:rsidR="0046405A" w:rsidRPr="00512714" w:rsidRDefault="0046405A" w:rsidP="007E63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cs-CZ"/>
              </w:rPr>
            </w:pPr>
            <w:r>
              <w:rPr>
                <w:color w:val="000000"/>
                <w:sz w:val="20"/>
                <w:szCs w:val="20"/>
                <w:lang w:eastAsia="cs-CZ"/>
              </w:rPr>
              <w:t>A-</w:t>
            </w:r>
            <w:r w:rsidR="001652EB">
              <w:rPr>
                <w:color w:val="000000"/>
                <w:sz w:val="20"/>
                <w:szCs w:val="20"/>
                <w:lang w:eastAsia="cs-CZ"/>
              </w:rPr>
              <w:t>2</w:t>
            </w:r>
            <w:r>
              <w:rPr>
                <w:color w:val="000000"/>
                <w:sz w:val="20"/>
                <w:szCs w:val="20"/>
                <w:lang w:eastAsia="cs-CZ"/>
              </w:rPr>
              <w:t>/W35</w:t>
            </w:r>
          </w:p>
        </w:tc>
        <w:tc>
          <w:tcPr>
            <w:tcW w:w="221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BEB4BE" w14:textId="4BE2752A" w:rsidR="0046405A" w:rsidRPr="00512714" w:rsidRDefault="001652EB" w:rsidP="007E63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cs-CZ"/>
              </w:rPr>
            </w:pPr>
            <w:r>
              <w:rPr>
                <w:color w:val="000000"/>
                <w:sz w:val="20"/>
                <w:szCs w:val="20"/>
                <w:lang w:eastAsia="cs-CZ"/>
              </w:rPr>
              <w:t>8</w:t>
            </w:r>
          </w:p>
        </w:tc>
      </w:tr>
      <w:tr w:rsidR="0046405A" w14:paraId="64BE8B38" w14:textId="77777777" w:rsidTr="0046405A">
        <w:trPr>
          <w:trHeight w:val="253"/>
        </w:trPr>
        <w:tc>
          <w:tcPr>
            <w:tcW w:w="152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3973A7" w14:textId="6AF78D0E" w:rsidR="0046405A" w:rsidRDefault="0046405A" w:rsidP="007E63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cs-CZ"/>
              </w:rPr>
            </w:pPr>
            <w:r>
              <w:rPr>
                <w:color w:val="000000"/>
                <w:sz w:val="20"/>
                <w:szCs w:val="20"/>
                <w:lang w:eastAsia="cs-CZ"/>
              </w:rPr>
              <w:t>Kotelna</w:t>
            </w:r>
          </w:p>
        </w:tc>
        <w:tc>
          <w:tcPr>
            <w:tcW w:w="402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16AD80" w14:textId="4AECAC9A" w:rsidR="0046405A" w:rsidRDefault="0046405A" w:rsidP="007E63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cs-CZ"/>
              </w:rPr>
            </w:pPr>
            <w:r>
              <w:rPr>
                <w:color w:val="000000"/>
                <w:sz w:val="20"/>
                <w:szCs w:val="20"/>
                <w:lang w:eastAsia="cs-CZ"/>
              </w:rPr>
              <w:t>Vnitřní jednotka TČ</w:t>
            </w:r>
          </w:p>
        </w:tc>
        <w:tc>
          <w:tcPr>
            <w:tcW w:w="15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0AED8D" w14:textId="74A65A1F" w:rsidR="0046405A" w:rsidRDefault="0046405A" w:rsidP="007E63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cs-CZ"/>
              </w:rPr>
            </w:pPr>
            <w:r>
              <w:rPr>
                <w:color w:val="000000"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221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82333" w14:textId="590CE58A" w:rsidR="0046405A" w:rsidRDefault="0046405A" w:rsidP="007E63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cs-CZ"/>
              </w:rPr>
            </w:pPr>
            <w:r>
              <w:rPr>
                <w:color w:val="000000"/>
                <w:sz w:val="20"/>
                <w:szCs w:val="20"/>
                <w:lang w:eastAsia="cs-CZ"/>
              </w:rPr>
              <w:t>9</w:t>
            </w:r>
          </w:p>
        </w:tc>
      </w:tr>
      <w:tr w:rsidR="0046405A" w14:paraId="798D17DE" w14:textId="77777777" w:rsidTr="0046405A">
        <w:trPr>
          <w:trHeight w:val="453"/>
        </w:trPr>
        <w:tc>
          <w:tcPr>
            <w:tcW w:w="7055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BC9414" w14:textId="5BA73E3F" w:rsidR="0046405A" w:rsidRDefault="0046405A" w:rsidP="007E63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cs-CZ"/>
              </w:rPr>
            </w:pPr>
            <w:r>
              <w:rPr>
                <w:color w:val="000000"/>
                <w:sz w:val="20"/>
                <w:szCs w:val="20"/>
                <w:lang w:eastAsia="cs-CZ"/>
              </w:rPr>
              <w:t xml:space="preserve">Celkový tepelný výkon při venkovní teplotě </w:t>
            </w:r>
            <w:r w:rsidR="00822EDC">
              <w:rPr>
                <w:color w:val="000000"/>
                <w:sz w:val="20"/>
                <w:szCs w:val="20"/>
                <w:lang w:eastAsia="cs-CZ"/>
              </w:rPr>
              <w:t>2</w:t>
            </w:r>
            <w:r w:rsidRPr="0046405A">
              <w:rPr>
                <w:color w:val="000000"/>
                <w:sz w:val="20"/>
                <w:szCs w:val="20"/>
                <w:lang w:eastAsia="cs-CZ"/>
              </w:rPr>
              <w:t xml:space="preserve"> º C</w:t>
            </w:r>
            <w:r>
              <w:rPr>
                <w:color w:val="000000"/>
                <w:sz w:val="20"/>
                <w:szCs w:val="20"/>
                <w:lang w:eastAsia="cs-CZ"/>
              </w:rPr>
              <w:t xml:space="preserve"> a teplotě výstupní vody 3</w:t>
            </w:r>
            <w:r w:rsidRPr="0046405A">
              <w:rPr>
                <w:color w:val="000000"/>
                <w:sz w:val="20"/>
                <w:szCs w:val="20"/>
                <w:lang w:eastAsia="cs-CZ"/>
              </w:rPr>
              <w:t>5 º C</w:t>
            </w:r>
          </w:p>
        </w:tc>
        <w:tc>
          <w:tcPr>
            <w:tcW w:w="221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6F7FF8" w14:textId="4FBAB4DD" w:rsidR="0046405A" w:rsidRDefault="001652EB" w:rsidP="007E63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cs-CZ"/>
              </w:rPr>
            </w:pPr>
            <w:r>
              <w:rPr>
                <w:color w:val="000000"/>
                <w:sz w:val="20"/>
                <w:szCs w:val="20"/>
                <w:lang w:eastAsia="cs-CZ"/>
              </w:rPr>
              <w:t>17</w:t>
            </w:r>
          </w:p>
        </w:tc>
      </w:tr>
    </w:tbl>
    <w:p w14:paraId="529519C4" w14:textId="77777777" w:rsidR="00345CAC" w:rsidRDefault="00345CAC" w:rsidP="00612949">
      <w:pPr>
        <w:jc w:val="both"/>
      </w:pPr>
    </w:p>
    <w:p w14:paraId="2C59D904" w14:textId="77777777" w:rsidR="0046405A" w:rsidRPr="0046405A" w:rsidRDefault="0046405A" w:rsidP="0046405A">
      <w:pPr>
        <w:pStyle w:val="Nadpis1"/>
      </w:pPr>
      <w:bookmarkStart w:id="35" w:name="_Toc184722022"/>
      <w:bookmarkStart w:id="36" w:name="_Toc462853888"/>
      <w:bookmarkStart w:id="37" w:name="_Toc201211233"/>
      <w:r w:rsidRPr="0046405A">
        <w:lastRenderedPageBreak/>
        <w:t>Potrubní rozvody</w:t>
      </w:r>
      <w:bookmarkEnd w:id="35"/>
      <w:bookmarkEnd w:id="37"/>
    </w:p>
    <w:p w14:paraId="0DE74B71" w14:textId="77777777" w:rsidR="0046405A" w:rsidRPr="0046405A" w:rsidRDefault="0046405A" w:rsidP="0046405A">
      <w:pPr>
        <w:pStyle w:val="Nadpis2"/>
      </w:pPr>
      <w:bookmarkStart w:id="38" w:name="_Toc184722023"/>
      <w:bookmarkStart w:id="39" w:name="_Toc201211234"/>
      <w:r w:rsidRPr="0046405A">
        <w:t>Teplovodní potrubní systém</w:t>
      </w:r>
      <w:bookmarkEnd w:id="38"/>
      <w:bookmarkEnd w:id="39"/>
    </w:p>
    <w:p w14:paraId="7D45F17C" w14:textId="77777777" w:rsidR="0046405A" w:rsidRPr="0046405A" w:rsidRDefault="0046405A" w:rsidP="0046405A">
      <w:pPr>
        <w:rPr>
          <w:rFonts w:cs="Times New Roman"/>
          <w:b/>
          <w:bCs/>
        </w:rPr>
      </w:pPr>
      <w:bookmarkStart w:id="40" w:name="_Toc519644528"/>
      <w:bookmarkStart w:id="41" w:name="_Ref527149476"/>
      <w:bookmarkStart w:id="42" w:name="_Toc184722024"/>
      <w:bookmarkEnd w:id="36"/>
      <w:r w:rsidRPr="0046405A">
        <w:rPr>
          <w:b/>
          <w:bCs/>
        </w:rPr>
        <w:t>Potrubní rozvody</w:t>
      </w:r>
      <w:bookmarkEnd w:id="40"/>
      <w:bookmarkEnd w:id="41"/>
      <w:bookmarkEnd w:id="42"/>
    </w:p>
    <w:p w14:paraId="7F4E0E2A" w14:textId="206869A0" w:rsidR="0046405A" w:rsidRDefault="0046405A" w:rsidP="0046405A">
      <w:pPr>
        <w:spacing w:after="200" w:line="276" w:lineRule="auto"/>
      </w:pPr>
      <w:r w:rsidRPr="0046405A">
        <w:t xml:space="preserve">Žádná část tlakového potrubí nespadá ani do kategorie I – Na sestavu se nevztahuje Posuzování shody podle Nařízení vlády č. 219/2016 Sb. Propojovací potrubí může být konstruováno dle ČSN 06 0310 Tepelné soustavy v </w:t>
      </w:r>
      <w:r w:rsidR="006B599F" w:rsidRPr="0046405A">
        <w:t>budovách – Projektování</w:t>
      </w:r>
      <w:r w:rsidRPr="0046405A">
        <w:t xml:space="preserve"> a montáž.</w:t>
      </w:r>
    </w:p>
    <w:p w14:paraId="49DEC5F2" w14:textId="6EDCCE08" w:rsidR="006B599F" w:rsidRDefault="006B599F" w:rsidP="0046405A">
      <w:pPr>
        <w:spacing w:after="200" w:line="276" w:lineRule="auto"/>
      </w:pPr>
      <w:r>
        <w:t>Rozvody budou provedeny z měděného potrubí dle ČSN EN 1057 a tvarovky pro kapilární pájení, lisování dle ČSN EN 1254</w:t>
      </w:r>
    </w:p>
    <w:p w14:paraId="19B1A5C4" w14:textId="53E84B66" w:rsidR="00950692" w:rsidRDefault="00950692" w:rsidP="00950692">
      <w:pPr>
        <w:spacing w:line="276" w:lineRule="auto"/>
        <w:rPr>
          <w:rFonts w:eastAsia="Calibri"/>
          <w:szCs w:val="22"/>
        </w:rPr>
      </w:pPr>
      <w:r w:rsidRPr="00523FC5">
        <w:rPr>
          <w:rFonts w:eastAsia="Calibri"/>
          <w:szCs w:val="22"/>
        </w:rPr>
        <w:t xml:space="preserve">Při montáži budou použity následující rozměry </w:t>
      </w:r>
      <w:r>
        <w:rPr>
          <w:rFonts w:eastAsia="Calibri"/>
          <w:szCs w:val="22"/>
        </w:rPr>
        <w:t>měděných</w:t>
      </w:r>
      <w:r w:rsidRPr="00523FC5">
        <w:rPr>
          <w:rFonts w:eastAsia="Calibri"/>
          <w:szCs w:val="22"/>
        </w:rPr>
        <w:t xml:space="preserve"> trubek:</w:t>
      </w:r>
    </w:p>
    <w:p w14:paraId="54E16785" w14:textId="20674DF8" w:rsidR="00872C34" w:rsidRDefault="00872C34" w:rsidP="00872C34">
      <w:pPr>
        <w:tabs>
          <w:tab w:val="left" w:pos="709"/>
          <w:tab w:val="left" w:leader="dot" w:pos="6379"/>
        </w:tabs>
        <w:spacing w:line="276" w:lineRule="auto"/>
        <w:ind w:left="700"/>
        <w:rPr>
          <w:rFonts w:eastAsia="Calibri"/>
          <w:szCs w:val="22"/>
        </w:rPr>
      </w:pPr>
      <w:r w:rsidRPr="00872C34">
        <w:rPr>
          <w:rFonts w:eastAsia="Calibri"/>
          <w:szCs w:val="22"/>
        </w:rPr>
        <w:t xml:space="preserve">ø </w:t>
      </w:r>
      <w:r>
        <w:rPr>
          <w:rFonts w:eastAsia="Calibri"/>
          <w:szCs w:val="22"/>
        </w:rPr>
        <w:t xml:space="preserve">D </w:t>
      </w:r>
      <w:r w:rsidRPr="00872C34">
        <w:rPr>
          <w:rFonts w:eastAsia="Calibri"/>
          <w:szCs w:val="22"/>
        </w:rPr>
        <w:t>x</w:t>
      </w:r>
      <w:r>
        <w:rPr>
          <w:rFonts w:eastAsia="Calibri"/>
          <w:szCs w:val="22"/>
        </w:rPr>
        <w:t xml:space="preserve"> t</w:t>
      </w:r>
      <w:r w:rsidRPr="00872C34">
        <w:rPr>
          <w:rFonts w:eastAsia="Calibri"/>
          <w:szCs w:val="22"/>
        </w:rPr>
        <w:t xml:space="preserve"> mm</w:t>
      </w:r>
    </w:p>
    <w:p w14:paraId="76F915EB" w14:textId="2FE50783" w:rsidR="00DB371A" w:rsidRPr="00872C34" w:rsidRDefault="00DB371A" w:rsidP="00DB371A">
      <w:pPr>
        <w:tabs>
          <w:tab w:val="left" w:pos="709"/>
          <w:tab w:val="left" w:leader="dot" w:pos="6379"/>
        </w:tabs>
        <w:spacing w:line="276" w:lineRule="auto"/>
        <w:ind w:left="700"/>
        <w:rPr>
          <w:rFonts w:eastAsia="Calibri"/>
          <w:szCs w:val="22"/>
        </w:rPr>
      </w:pPr>
      <w:r w:rsidRPr="00872C34">
        <w:rPr>
          <w:rFonts w:eastAsia="Calibri"/>
          <w:szCs w:val="22"/>
        </w:rPr>
        <w:t>ø 15,0x1,0 mm</w:t>
      </w:r>
    </w:p>
    <w:p w14:paraId="4F310806" w14:textId="005DEF35" w:rsidR="00950692" w:rsidRPr="00872C34" w:rsidRDefault="00950692" w:rsidP="00950692">
      <w:pPr>
        <w:tabs>
          <w:tab w:val="left" w:pos="709"/>
          <w:tab w:val="left" w:leader="dot" w:pos="6379"/>
        </w:tabs>
        <w:spacing w:line="276" w:lineRule="auto"/>
        <w:ind w:left="700"/>
        <w:rPr>
          <w:rFonts w:eastAsia="Calibri"/>
          <w:szCs w:val="22"/>
        </w:rPr>
      </w:pPr>
      <w:r w:rsidRPr="00872C34">
        <w:rPr>
          <w:rFonts w:eastAsia="Calibri"/>
          <w:szCs w:val="22"/>
        </w:rPr>
        <w:t>ø 18,0x1,0 mm</w:t>
      </w:r>
    </w:p>
    <w:p w14:paraId="270DB462" w14:textId="2EAE63BA" w:rsidR="00950692" w:rsidRPr="00872C34" w:rsidRDefault="00950692" w:rsidP="00950692">
      <w:pPr>
        <w:tabs>
          <w:tab w:val="left" w:pos="709"/>
          <w:tab w:val="left" w:leader="dot" w:pos="6379"/>
        </w:tabs>
        <w:spacing w:line="276" w:lineRule="auto"/>
        <w:ind w:left="700"/>
        <w:rPr>
          <w:rFonts w:eastAsia="Calibri"/>
          <w:szCs w:val="22"/>
        </w:rPr>
      </w:pPr>
      <w:r w:rsidRPr="00872C34">
        <w:rPr>
          <w:rFonts w:eastAsia="Calibri"/>
          <w:szCs w:val="22"/>
        </w:rPr>
        <w:t>ø 22,0x1,0 mm</w:t>
      </w:r>
    </w:p>
    <w:p w14:paraId="53CDE426" w14:textId="73349522" w:rsidR="00950692" w:rsidRPr="00872C34" w:rsidRDefault="00950692" w:rsidP="00950692">
      <w:pPr>
        <w:tabs>
          <w:tab w:val="left" w:pos="709"/>
          <w:tab w:val="left" w:leader="dot" w:pos="6379"/>
        </w:tabs>
        <w:spacing w:line="276" w:lineRule="auto"/>
        <w:ind w:left="700"/>
        <w:rPr>
          <w:rFonts w:eastAsia="Calibri"/>
          <w:szCs w:val="22"/>
        </w:rPr>
      </w:pPr>
      <w:r w:rsidRPr="00872C34">
        <w:rPr>
          <w:rFonts w:eastAsia="Calibri"/>
          <w:szCs w:val="22"/>
        </w:rPr>
        <w:t>ø 28,0x1,5 mm</w:t>
      </w:r>
    </w:p>
    <w:p w14:paraId="1CB669C3" w14:textId="434A3B47" w:rsidR="00950692" w:rsidRPr="00872C34" w:rsidRDefault="00950692" w:rsidP="00950692">
      <w:pPr>
        <w:tabs>
          <w:tab w:val="left" w:pos="709"/>
          <w:tab w:val="left" w:leader="dot" w:pos="6379"/>
        </w:tabs>
        <w:spacing w:line="276" w:lineRule="auto"/>
        <w:ind w:left="700"/>
        <w:rPr>
          <w:rFonts w:eastAsia="Calibri"/>
          <w:szCs w:val="22"/>
        </w:rPr>
      </w:pPr>
      <w:r w:rsidRPr="00872C34">
        <w:rPr>
          <w:rFonts w:eastAsia="Calibri"/>
          <w:szCs w:val="22"/>
        </w:rPr>
        <w:t>ø 35,0x1,5 mm</w:t>
      </w:r>
    </w:p>
    <w:p w14:paraId="1D041D28" w14:textId="11D0EB70" w:rsidR="00950692" w:rsidRPr="00872C34" w:rsidRDefault="00950692" w:rsidP="00950692">
      <w:pPr>
        <w:tabs>
          <w:tab w:val="left" w:pos="709"/>
          <w:tab w:val="left" w:leader="dot" w:pos="6379"/>
        </w:tabs>
        <w:spacing w:line="276" w:lineRule="auto"/>
        <w:ind w:left="700"/>
        <w:rPr>
          <w:rFonts w:eastAsia="Calibri"/>
          <w:szCs w:val="22"/>
        </w:rPr>
      </w:pPr>
      <w:r w:rsidRPr="00872C34">
        <w:rPr>
          <w:rFonts w:eastAsia="Calibri"/>
          <w:szCs w:val="22"/>
        </w:rPr>
        <w:t>ø 42,0x1,5 mm</w:t>
      </w:r>
    </w:p>
    <w:p w14:paraId="4E954F5E" w14:textId="16E4D698" w:rsidR="00950692" w:rsidRDefault="00950692" w:rsidP="008334BC">
      <w:pPr>
        <w:tabs>
          <w:tab w:val="left" w:pos="709"/>
          <w:tab w:val="left" w:leader="dot" w:pos="6379"/>
        </w:tabs>
        <w:spacing w:line="276" w:lineRule="auto"/>
        <w:ind w:left="700"/>
        <w:rPr>
          <w:rFonts w:eastAsia="Calibri"/>
          <w:szCs w:val="22"/>
        </w:rPr>
      </w:pPr>
      <w:r w:rsidRPr="00872C34">
        <w:rPr>
          <w:rFonts w:eastAsia="Calibri"/>
          <w:szCs w:val="22"/>
        </w:rPr>
        <w:t xml:space="preserve">ø </w:t>
      </w:r>
      <w:r w:rsidR="008334BC" w:rsidRPr="00872C34">
        <w:rPr>
          <w:rFonts w:eastAsia="Calibri"/>
          <w:szCs w:val="22"/>
        </w:rPr>
        <w:t>54,2</w:t>
      </w:r>
      <w:r w:rsidRPr="00872C34">
        <w:rPr>
          <w:rFonts w:eastAsia="Calibri"/>
          <w:szCs w:val="22"/>
        </w:rPr>
        <w:t>x2</w:t>
      </w:r>
      <w:r w:rsidR="008334BC" w:rsidRPr="00872C34">
        <w:rPr>
          <w:rFonts w:eastAsia="Calibri"/>
          <w:szCs w:val="22"/>
        </w:rPr>
        <w:t>,0</w:t>
      </w:r>
      <w:r w:rsidRPr="00872C34">
        <w:rPr>
          <w:rFonts w:eastAsia="Calibri"/>
          <w:szCs w:val="22"/>
        </w:rPr>
        <w:t xml:space="preserve"> mm</w:t>
      </w:r>
    </w:p>
    <w:p w14:paraId="2B022392" w14:textId="77777777" w:rsidR="008334BC" w:rsidRPr="00523FC5" w:rsidRDefault="008334BC" w:rsidP="008334BC">
      <w:pPr>
        <w:spacing w:line="276" w:lineRule="auto"/>
        <w:rPr>
          <w:rFonts w:eastAsia="Calibri"/>
          <w:szCs w:val="22"/>
        </w:rPr>
      </w:pPr>
      <w:r w:rsidRPr="00523FC5">
        <w:rPr>
          <w:rFonts w:eastAsia="Calibri"/>
          <w:szCs w:val="22"/>
        </w:rPr>
        <w:t>Závitové trubky:</w:t>
      </w:r>
    </w:p>
    <w:p w14:paraId="0C1B6A04" w14:textId="77777777" w:rsidR="008334BC" w:rsidRPr="009C7C41" w:rsidRDefault="008334BC" w:rsidP="008334BC">
      <w:pPr>
        <w:tabs>
          <w:tab w:val="left" w:pos="709"/>
          <w:tab w:val="left" w:leader="dot" w:pos="6379"/>
        </w:tabs>
        <w:spacing w:line="276" w:lineRule="auto"/>
        <w:ind w:left="700"/>
      </w:pPr>
      <w:r w:rsidRPr="009C7C41">
        <w:t xml:space="preserve">DN 50 (závitové 2") </w:t>
      </w:r>
      <w:r w:rsidRPr="009C7C41">
        <w:tab/>
        <w:t>ø60,3x3,6 mm</w:t>
      </w:r>
    </w:p>
    <w:p w14:paraId="12BECF7E" w14:textId="77777777" w:rsidR="008334BC" w:rsidRPr="009C7C41" w:rsidRDefault="008334BC" w:rsidP="008334BC">
      <w:pPr>
        <w:tabs>
          <w:tab w:val="left" w:pos="709"/>
          <w:tab w:val="left" w:leader="dot" w:pos="6379"/>
        </w:tabs>
        <w:spacing w:line="276" w:lineRule="auto"/>
        <w:ind w:left="700"/>
      </w:pPr>
      <w:r w:rsidRPr="009C7C41">
        <w:t xml:space="preserve">DN 40 (závitové 6/4") </w:t>
      </w:r>
      <w:r w:rsidRPr="009C7C41">
        <w:tab/>
        <w:t>ø48,3x3,2 mm</w:t>
      </w:r>
    </w:p>
    <w:p w14:paraId="3D2AE12A" w14:textId="77777777" w:rsidR="008334BC" w:rsidRPr="009C7C41" w:rsidRDefault="008334BC" w:rsidP="008334BC">
      <w:pPr>
        <w:tabs>
          <w:tab w:val="left" w:pos="709"/>
          <w:tab w:val="left" w:leader="dot" w:pos="6379"/>
        </w:tabs>
        <w:spacing w:line="276" w:lineRule="auto"/>
        <w:ind w:left="700"/>
      </w:pPr>
      <w:r w:rsidRPr="009C7C41">
        <w:t xml:space="preserve">DN 32 (závitové 5/4") </w:t>
      </w:r>
      <w:r w:rsidRPr="009C7C41">
        <w:tab/>
        <w:t>ø42,4x3,2 mm</w:t>
      </w:r>
    </w:p>
    <w:p w14:paraId="310CD5EC" w14:textId="77777777" w:rsidR="008334BC" w:rsidRPr="009C7C41" w:rsidRDefault="008334BC" w:rsidP="008334BC">
      <w:pPr>
        <w:tabs>
          <w:tab w:val="left" w:pos="709"/>
          <w:tab w:val="left" w:leader="dot" w:pos="6379"/>
        </w:tabs>
        <w:spacing w:line="276" w:lineRule="auto"/>
        <w:ind w:left="700"/>
      </w:pPr>
      <w:r w:rsidRPr="009C7C41">
        <w:t xml:space="preserve">DN 25 (závitové 1") </w:t>
      </w:r>
      <w:r w:rsidRPr="009C7C41">
        <w:tab/>
        <w:t xml:space="preserve">ø33,7x3,2 mm </w:t>
      </w:r>
    </w:p>
    <w:p w14:paraId="54778FCE" w14:textId="77777777" w:rsidR="008334BC" w:rsidRPr="009C7C41" w:rsidRDefault="008334BC" w:rsidP="008334BC">
      <w:pPr>
        <w:tabs>
          <w:tab w:val="left" w:pos="709"/>
          <w:tab w:val="left" w:leader="dot" w:pos="6379"/>
        </w:tabs>
        <w:spacing w:line="276" w:lineRule="auto"/>
        <w:ind w:left="700"/>
      </w:pPr>
      <w:r w:rsidRPr="009C7C41">
        <w:t xml:space="preserve">DN 20 (závitové 3/4") </w:t>
      </w:r>
      <w:r w:rsidRPr="009C7C41">
        <w:tab/>
        <w:t xml:space="preserve">ø26,9x2,6 mm </w:t>
      </w:r>
    </w:p>
    <w:p w14:paraId="09D4C035" w14:textId="77777777" w:rsidR="008334BC" w:rsidRPr="009C7C41" w:rsidRDefault="008334BC" w:rsidP="008334BC">
      <w:pPr>
        <w:tabs>
          <w:tab w:val="left" w:pos="709"/>
          <w:tab w:val="left" w:leader="dot" w:pos="6379"/>
        </w:tabs>
        <w:spacing w:line="276" w:lineRule="auto"/>
        <w:ind w:left="700"/>
      </w:pPr>
      <w:r w:rsidRPr="009C7C41">
        <w:t xml:space="preserve">DN 15 (závitové 1/2") </w:t>
      </w:r>
      <w:r w:rsidRPr="009C7C41">
        <w:tab/>
        <w:t>ø21,3x2,6 mm</w:t>
      </w:r>
    </w:p>
    <w:p w14:paraId="5C3EDADE" w14:textId="67435233" w:rsidR="008334BC" w:rsidRDefault="008334BC" w:rsidP="008334BC">
      <w:pPr>
        <w:tabs>
          <w:tab w:val="left" w:pos="709"/>
          <w:tab w:val="left" w:leader="dot" w:pos="6379"/>
        </w:tabs>
        <w:spacing w:line="276" w:lineRule="auto"/>
        <w:rPr>
          <w:rFonts w:eastAsia="Calibri"/>
          <w:szCs w:val="22"/>
        </w:rPr>
      </w:pPr>
      <w:r>
        <w:rPr>
          <w:rFonts w:eastAsia="Calibri"/>
          <w:szCs w:val="22"/>
        </w:rPr>
        <w:t>Plastové potrubí studené vody bude provedeno z materiálu PP-RCT:</w:t>
      </w:r>
    </w:p>
    <w:p w14:paraId="725F4BC4" w14:textId="6ED5B04A" w:rsidR="008334BC" w:rsidRDefault="008334BC" w:rsidP="008334BC">
      <w:pPr>
        <w:tabs>
          <w:tab w:val="left" w:pos="709"/>
          <w:tab w:val="left" w:leader="dot" w:pos="6379"/>
        </w:tabs>
        <w:spacing w:line="276" w:lineRule="auto"/>
        <w:ind w:left="700"/>
        <w:rPr>
          <w:rFonts w:eastAsia="Calibri"/>
          <w:szCs w:val="22"/>
        </w:rPr>
      </w:pPr>
      <w:r w:rsidRPr="00321400">
        <w:rPr>
          <w:rFonts w:eastAsia="Calibri"/>
          <w:szCs w:val="22"/>
        </w:rPr>
        <w:t>D</w:t>
      </w:r>
      <w:r>
        <w:rPr>
          <w:rFonts w:eastAsia="Calibri"/>
          <w:szCs w:val="22"/>
        </w:rPr>
        <w:t>16 S</w:t>
      </w:r>
      <w:r w:rsidR="00F96331">
        <w:rPr>
          <w:rFonts w:eastAsia="Calibri"/>
          <w:szCs w:val="22"/>
        </w:rPr>
        <w:t>DR</w:t>
      </w:r>
      <w:r w:rsidR="00872C34">
        <w:rPr>
          <w:rFonts w:eastAsia="Calibri"/>
          <w:szCs w:val="22"/>
        </w:rPr>
        <w:t>7,4</w:t>
      </w:r>
      <w:r w:rsidRPr="00321400">
        <w:rPr>
          <w:rFonts w:eastAsia="Calibri"/>
          <w:szCs w:val="22"/>
        </w:rPr>
        <w:tab/>
        <w:t>ø</w:t>
      </w:r>
      <w:r>
        <w:rPr>
          <w:rFonts w:eastAsia="Calibri"/>
          <w:szCs w:val="22"/>
        </w:rPr>
        <w:t xml:space="preserve">16x2,2 </w:t>
      </w:r>
      <w:r w:rsidRPr="00321400">
        <w:rPr>
          <w:rFonts w:eastAsia="Calibri"/>
          <w:szCs w:val="22"/>
        </w:rPr>
        <w:t>mm</w:t>
      </w:r>
    </w:p>
    <w:p w14:paraId="4CEA853B" w14:textId="3A2D3579" w:rsidR="008334BC" w:rsidRDefault="008334BC" w:rsidP="008334BC">
      <w:pPr>
        <w:tabs>
          <w:tab w:val="left" w:pos="709"/>
          <w:tab w:val="left" w:leader="dot" w:pos="6379"/>
        </w:tabs>
        <w:spacing w:line="276" w:lineRule="auto"/>
        <w:ind w:left="700"/>
        <w:rPr>
          <w:rFonts w:eastAsia="Calibri"/>
          <w:szCs w:val="22"/>
        </w:rPr>
      </w:pPr>
      <w:r w:rsidRPr="00321400">
        <w:rPr>
          <w:rFonts w:eastAsia="Calibri"/>
          <w:szCs w:val="22"/>
        </w:rPr>
        <w:t>D</w:t>
      </w:r>
      <w:r>
        <w:rPr>
          <w:rFonts w:eastAsia="Calibri"/>
          <w:szCs w:val="22"/>
        </w:rPr>
        <w:t xml:space="preserve">20 </w:t>
      </w:r>
      <w:r w:rsidR="00F96331">
        <w:rPr>
          <w:rFonts w:eastAsia="Calibri"/>
          <w:szCs w:val="22"/>
        </w:rPr>
        <w:t>SDR</w:t>
      </w:r>
      <w:r w:rsidR="00872C34">
        <w:rPr>
          <w:rFonts w:eastAsia="Calibri"/>
          <w:szCs w:val="22"/>
        </w:rPr>
        <w:t>7,4</w:t>
      </w:r>
      <w:r w:rsidRPr="00321400">
        <w:rPr>
          <w:rFonts w:eastAsia="Calibri"/>
          <w:szCs w:val="22"/>
        </w:rPr>
        <w:tab/>
        <w:t>ø</w:t>
      </w:r>
      <w:r>
        <w:rPr>
          <w:rFonts w:eastAsia="Calibri"/>
          <w:szCs w:val="22"/>
        </w:rPr>
        <w:t xml:space="preserve">20x2,3 </w:t>
      </w:r>
      <w:r w:rsidRPr="00321400">
        <w:rPr>
          <w:rFonts w:eastAsia="Calibri"/>
          <w:szCs w:val="22"/>
        </w:rPr>
        <w:t xml:space="preserve">mm </w:t>
      </w:r>
    </w:p>
    <w:p w14:paraId="5C05F8FB" w14:textId="54F7B0A4" w:rsidR="008334BC" w:rsidRDefault="008334BC" w:rsidP="008334BC">
      <w:pPr>
        <w:tabs>
          <w:tab w:val="left" w:pos="709"/>
          <w:tab w:val="left" w:leader="dot" w:pos="6379"/>
        </w:tabs>
        <w:spacing w:line="276" w:lineRule="auto"/>
        <w:ind w:left="700"/>
        <w:rPr>
          <w:rFonts w:eastAsia="Calibri"/>
          <w:szCs w:val="22"/>
        </w:rPr>
      </w:pPr>
      <w:r w:rsidRPr="00321400">
        <w:rPr>
          <w:rFonts w:eastAsia="Calibri"/>
          <w:szCs w:val="22"/>
        </w:rPr>
        <w:t>D</w:t>
      </w:r>
      <w:r>
        <w:rPr>
          <w:rFonts w:eastAsia="Calibri"/>
          <w:szCs w:val="22"/>
        </w:rPr>
        <w:t xml:space="preserve">25 </w:t>
      </w:r>
      <w:r w:rsidR="00F96331">
        <w:rPr>
          <w:rFonts w:eastAsia="Calibri"/>
          <w:szCs w:val="22"/>
        </w:rPr>
        <w:t>SDR</w:t>
      </w:r>
      <w:r w:rsidR="00872C34">
        <w:rPr>
          <w:rFonts w:eastAsia="Calibri"/>
          <w:szCs w:val="22"/>
        </w:rPr>
        <w:t>7,4</w:t>
      </w:r>
      <w:r w:rsidRPr="00321400">
        <w:rPr>
          <w:rFonts w:eastAsia="Calibri"/>
          <w:szCs w:val="22"/>
        </w:rPr>
        <w:tab/>
        <w:t>ø</w:t>
      </w:r>
      <w:r>
        <w:rPr>
          <w:rFonts w:eastAsia="Calibri"/>
          <w:szCs w:val="22"/>
        </w:rPr>
        <w:t xml:space="preserve">25x2,3 </w:t>
      </w:r>
      <w:r w:rsidRPr="00321400">
        <w:rPr>
          <w:rFonts w:eastAsia="Calibri"/>
          <w:szCs w:val="22"/>
        </w:rPr>
        <w:t xml:space="preserve">mm </w:t>
      </w:r>
    </w:p>
    <w:p w14:paraId="6C2D9923" w14:textId="33765C4D" w:rsidR="008334BC" w:rsidRDefault="008334BC" w:rsidP="008334BC">
      <w:pPr>
        <w:tabs>
          <w:tab w:val="left" w:pos="709"/>
          <w:tab w:val="left" w:leader="dot" w:pos="6379"/>
        </w:tabs>
        <w:spacing w:line="276" w:lineRule="auto"/>
        <w:ind w:left="700"/>
        <w:rPr>
          <w:rFonts w:eastAsia="Calibri"/>
          <w:szCs w:val="22"/>
        </w:rPr>
      </w:pPr>
      <w:r w:rsidRPr="00321400">
        <w:rPr>
          <w:rFonts w:eastAsia="Calibri"/>
          <w:szCs w:val="22"/>
        </w:rPr>
        <w:lastRenderedPageBreak/>
        <w:t>D</w:t>
      </w:r>
      <w:r>
        <w:rPr>
          <w:rFonts w:eastAsia="Calibri"/>
          <w:szCs w:val="22"/>
        </w:rPr>
        <w:t xml:space="preserve">32 </w:t>
      </w:r>
      <w:r w:rsidR="00F96331">
        <w:rPr>
          <w:rFonts w:eastAsia="Calibri"/>
          <w:szCs w:val="22"/>
        </w:rPr>
        <w:t>SDR</w:t>
      </w:r>
      <w:r w:rsidR="00872C34">
        <w:rPr>
          <w:rFonts w:eastAsia="Calibri"/>
          <w:szCs w:val="22"/>
        </w:rPr>
        <w:t>7,4</w:t>
      </w:r>
      <w:r w:rsidRPr="00321400">
        <w:rPr>
          <w:rFonts w:eastAsia="Calibri"/>
          <w:szCs w:val="22"/>
        </w:rPr>
        <w:tab/>
        <w:t>ø</w:t>
      </w:r>
      <w:r>
        <w:rPr>
          <w:rFonts w:eastAsia="Calibri"/>
          <w:szCs w:val="22"/>
        </w:rPr>
        <w:t xml:space="preserve">32x3,0 </w:t>
      </w:r>
      <w:r w:rsidRPr="00321400">
        <w:rPr>
          <w:rFonts w:eastAsia="Calibri"/>
          <w:szCs w:val="22"/>
        </w:rPr>
        <w:t xml:space="preserve">mm </w:t>
      </w:r>
    </w:p>
    <w:p w14:paraId="2C58B965" w14:textId="7A87AB08" w:rsidR="008334BC" w:rsidRDefault="008334BC" w:rsidP="008334BC">
      <w:pPr>
        <w:tabs>
          <w:tab w:val="left" w:pos="709"/>
          <w:tab w:val="left" w:leader="dot" w:pos="6379"/>
        </w:tabs>
        <w:spacing w:line="276" w:lineRule="auto"/>
        <w:ind w:left="700"/>
        <w:rPr>
          <w:rFonts w:eastAsia="Calibri"/>
          <w:szCs w:val="22"/>
        </w:rPr>
      </w:pPr>
      <w:r w:rsidRPr="00321400">
        <w:rPr>
          <w:rFonts w:eastAsia="Calibri"/>
          <w:szCs w:val="22"/>
        </w:rPr>
        <w:t>D</w:t>
      </w:r>
      <w:r>
        <w:rPr>
          <w:rFonts w:eastAsia="Calibri"/>
          <w:szCs w:val="22"/>
        </w:rPr>
        <w:t xml:space="preserve">40 </w:t>
      </w:r>
      <w:r w:rsidR="00F96331">
        <w:rPr>
          <w:rFonts w:eastAsia="Calibri"/>
          <w:szCs w:val="22"/>
        </w:rPr>
        <w:t>SDR</w:t>
      </w:r>
      <w:r w:rsidR="00872C34">
        <w:rPr>
          <w:rFonts w:eastAsia="Calibri"/>
          <w:szCs w:val="22"/>
        </w:rPr>
        <w:t>7,4</w:t>
      </w:r>
      <w:r w:rsidRPr="00321400">
        <w:rPr>
          <w:rFonts w:eastAsia="Calibri"/>
          <w:szCs w:val="22"/>
        </w:rPr>
        <w:tab/>
        <w:t>ø</w:t>
      </w:r>
      <w:r>
        <w:rPr>
          <w:rFonts w:eastAsia="Calibri"/>
          <w:szCs w:val="22"/>
        </w:rPr>
        <w:t xml:space="preserve">40x3,7 </w:t>
      </w:r>
      <w:r w:rsidRPr="00321400">
        <w:rPr>
          <w:rFonts w:eastAsia="Calibri"/>
          <w:szCs w:val="22"/>
        </w:rPr>
        <w:t xml:space="preserve">mm </w:t>
      </w:r>
    </w:p>
    <w:p w14:paraId="3EE1F530" w14:textId="77777777" w:rsidR="00F96331" w:rsidRDefault="00F96331" w:rsidP="00F96331">
      <w:pPr>
        <w:ind w:firstLine="700"/>
        <w:rPr>
          <w:b/>
          <w:bCs/>
        </w:rPr>
      </w:pPr>
      <w:bookmarkStart w:id="43" w:name="_Toc519644529"/>
      <w:bookmarkStart w:id="44" w:name="_Toc184722025"/>
    </w:p>
    <w:p w14:paraId="2698B6C2" w14:textId="5B93599E" w:rsidR="00F96331" w:rsidRPr="00F96331" w:rsidRDefault="00F96331" w:rsidP="00F96331">
      <w:pPr>
        <w:pStyle w:val="Nadpis3"/>
        <w:rPr>
          <w:rFonts w:cs="Times New Roman"/>
        </w:rPr>
      </w:pPr>
      <w:bookmarkStart w:id="45" w:name="_Toc201211235"/>
      <w:r w:rsidRPr="00F96331">
        <w:t>Dilatace potrubí</w:t>
      </w:r>
      <w:bookmarkEnd w:id="43"/>
      <w:bookmarkEnd w:id="44"/>
      <w:bookmarkEnd w:id="45"/>
    </w:p>
    <w:p w14:paraId="4BA7F8DB" w14:textId="77777777" w:rsidR="00F96331" w:rsidRDefault="00F96331" w:rsidP="00F96331">
      <w:pPr>
        <w:spacing w:after="360"/>
        <w:rPr>
          <w:rFonts w:eastAsia="Calibri"/>
          <w:szCs w:val="22"/>
        </w:rPr>
      </w:pPr>
      <w:r w:rsidRPr="00523FC5">
        <w:rPr>
          <w:rFonts w:eastAsia="Calibri"/>
          <w:szCs w:val="22"/>
        </w:rPr>
        <w:t xml:space="preserve">Dilatace potrubí </w:t>
      </w:r>
      <w:r>
        <w:rPr>
          <w:rFonts w:eastAsia="Calibri"/>
          <w:szCs w:val="22"/>
        </w:rPr>
        <w:t>bude</w:t>
      </w:r>
      <w:r w:rsidRPr="00523FC5">
        <w:rPr>
          <w:rFonts w:eastAsia="Calibri"/>
          <w:szCs w:val="22"/>
        </w:rPr>
        <w:t xml:space="preserve"> řešena tvarovým uspořádáním potrubí pomocí kompenzačních útvarů ve tvaru U, L a Z.</w:t>
      </w:r>
    </w:p>
    <w:p w14:paraId="1A70C1A0" w14:textId="77777777" w:rsidR="00F96331" w:rsidRPr="00F96331" w:rsidRDefault="00F96331" w:rsidP="00F96331">
      <w:pPr>
        <w:pStyle w:val="Nadpis3"/>
      </w:pPr>
      <w:bookmarkStart w:id="46" w:name="_Toc519644530"/>
      <w:bookmarkStart w:id="47" w:name="_Toc184722026"/>
      <w:bookmarkStart w:id="48" w:name="_Toc201211236"/>
      <w:r w:rsidRPr="00F96331">
        <w:t>Uložení potrubí</w:t>
      </w:r>
      <w:bookmarkEnd w:id="46"/>
      <w:bookmarkEnd w:id="47"/>
      <w:bookmarkEnd w:id="48"/>
    </w:p>
    <w:p w14:paraId="72C0CBB9" w14:textId="77777777" w:rsidR="00F96331" w:rsidRPr="00523FC5" w:rsidRDefault="00F96331" w:rsidP="00F96331">
      <w:pPr>
        <w:spacing w:line="276" w:lineRule="auto"/>
        <w:rPr>
          <w:rFonts w:eastAsia="Calibri"/>
          <w:szCs w:val="22"/>
        </w:rPr>
      </w:pPr>
      <w:r w:rsidRPr="00523FC5">
        <w:rPr>
          <w:rFonts w:eastAsia="Calibri"/>
          <w:szCs w:val="22"/>
        </w:rPr>
        <w:t>Potrubí bude uloženo na nové pomocné ocelové konstrukce nebo zavěšeno na stávající konstrukce.</w:t>
      </w:r>
    </w:p>
    <w:p w14:paraId="695465AD" w14:textId="77777777" w:rsidR="00F96331" w:rsidRPr="00523FC5" w:rsidRDefault="00F96331" w:rsidP="00F96331">
      <w:pPr>
        <w:spacing w:line="276" w:lineRule="auto"/>
        <w:rPr>
          <w:rFonts w:eastAsia="Calibri"/>
          <w:szCs w:val="22"/>
        </w:rPr>
      </w:pPr>
      <w:r w:rsidRPr="00523FC5">
        <w:rPr>
          <w:rFonts w:eastAsia="Calibri"/>
          <w:szCs w:val="22"/>
        </w:rPr>
        <w:t>Může být použito:</w:t>
      </w:r>
    </w:p>
    <w:p w14:paraId="65CD8639" w14:textId="77777777" w:rsidR="00F96331" w:rsidRPr="00523FC5" w:rsidRDefault="00F96331" w:rsidP="00F96331">
      <w:pPr>
        <w:spacing w:line="276" w:lineRule="auto"/>
        <w:ind w:firstLine="340"/>
        <w:rPr>
          <w:rFonts w:eastAsia="Calibri"/>
          <w:szCs w:val="22"/>
        </w:rPr>
      </w:pPr>
      <w:r w:rsidRPr="00523FC5">
        <w:rPr>
          <w:rFonts w:eastAsia="Calibri"/>
          <w:szCs w:val="22"/>
        </w:rPr>
        <w:t>-</w:t>
      </w:r>
      <w:r w:rsidRPr="00523FC5">
        <w:rPr>
          <w:rFonts w:eastAsia="Calibri"/>
          <w:szCs w:val="22"/>
        </w:rPr>
        <w:tab/>
        <w:t>závěsný systém</w:t>
      </w:r>
    </w:p>
    <w:p w14:paraId="18A31386" w14:textId="77777777" w:rsidR="00F96331" w:rsidRPr="00523FC5" w:rsidRDefault="00F96331" w:rsidP="00F96331">
      <w:pPr>
        <w:spacing w:line="276" w:lineRule="auto"/>
        <w:ind w:firstLine="340"/>
        <w:rPr>
          <w:rFonts w:eastAsia="Calibri"/>
          <w:szCs w:val="22"/>
        </w:rPr>
      </w:pPr>
      <w:r w:rsidRPr="00523FC5">
        <w:rPr>
          <w:rFonts w:eastAsia="Calibri"/>
          <w:szCs w:val="22"/>
        </w:rPr>
        <w:t>-</w:t>
      </w:r>
      <w:r w:rsidRPr="00523FC5">
        <w:rPr>
          <w:rFonts w:eastAsia="Calibri"/>
          <w:szCs w:val="22"/>
        </w:rPr>
        <w:tab/>
        <w:t>ocelové konstrukce</w:t>
      </w:r>
    </w:p>
    <w:p w14:paraId="4330B4DA" w14:textId="77777777" w:rsidR="00F96331" w:rsidRPr="00523FC5" w:rsidRDefault="00F96331" w:rsidP="00F96331">
      <w:pPr>
        <w:spacing w:after="200" w:line="276" w:lineRule="auto"/>
        <w:ind w:firstLine="340"/>
        <w:rPr>
          <w:rFonts w:eastAsia="Calibri"/>
          <w:szCs w:val="22"/>
        </w:rPr>
      </w:pPr>
      <w:r w:rsidRPr="00523FC5">
        <w:rPr>
          <w:rFonts w:eastAsia="Calibri"/>
          <w:szCs w:val="22"/>
        </w:rPr>
        <w:t>-</w:t>
      </w:r>
      <w:r w:rsidRPr="00523FC5">
        <w:rPr>
          <w:rFonts w:eastAsia="Calibri"/>
          <w:szCs w:val="22"/>
        </w:rPr>
        <w:tab/>
        <w:t>třmeny, systémové objímky</w:t>
      </w:r>
    </w:p>
    <w:p w14:paraId="3E96D960" w14:textId="12A39E14" w:rsidR="00F96331" w:rsidRPr="00523FC5" w:rsidRDefault="00F96331" w:rsidP="00F96331">
      <w:r w:rsidRPr="00523FC5">
        <w:t xml:space="preserve">Maximální vzdálenosti uložení </w:t>
      </w:r>
      <w:r>
        <w:t>měděného</w:t>
      </w:r>
      <w:r w:rsidRPr="00523FC5">
        <w:t xml:space="preserve"> potrubí pro jednotlivé dimenze budou následující:</w:t>
      </w:r>
    </w:p>
    <w:p w14:paraId="3C1E0AF9" w14:textId="1A887721" w:rsidR="00F96331" w:rsidRDefault="00F96331" w:rsidP="00F96331">
      <w:pPr>
        <w:tabs>
          <w:tab w:val="left" w:pos="709"/>
          <w:tab w:val="left" w:leader="dot" w:pos="6379"/>
        </w:tabs>
        <w:spacing w:line="276" w:lineRule="auto"/>
        <w:ind w:left="697"/>
      </w:pPr>
      <w:r w:rsidRPr="00523FC5">
        <w:rPr>
          <w:rFonts w:eastAsia="Calibri"/>
          <w:szCs w:val="22"/>
        </w:rPr>
        <w:t xml:space="preserve">ø </w:t>
      </w:r>
      <w:r>
        <w:rPr>
          <w:rFonts w:eastAsia="Calibri"/>
          <w:szCs w:val="22"/>
        </w:rPr>
        <w:t xml:space="preserve">D </w:t>
      </w:r>
      <w:r w:rsidRPr="00523FC5">
        <w:rPr>
          <w:rFonts w:eastAsia="Calibri"/>
          <w:szCs w:val="22"/>
        </w:rPr>
        <w:t>x</w:t>
      </w:r>
      <w:r>
        <w:rPr>
          <w:rFonts w:eastAsia="Calibri"/>
          <w:szCs w:val="22"/>
        </w:rPr>
        <w:t xml:space="preserve"> t</w:t>
      </w:r>
      <w:r w:rsidRPr="00523FC5">
        <w:rPr>
          <w:rFonts w:eastAsia="Calibri"/>
          <w:szCs w:val="22"/>
        </w:rPr>
        <w:t xml:space="preserve"> mm</w:t>
      </w:r>
      <w:r w:rsidRPr="00523FC5">
        <w:tab/>
        <w:t>max. vzdálenost uložení</w:t>
      </w:r>
    </w:p>
    <w:p w14:paraId="20B84B58" w14:textId="4A1AA242" w:rsidR="00F96331" w:rsidRPr="00F96331" w:rsidRDefault="00F96331" w:rsidP="00F96331">
      <w:pPr>
        <w:tabs>
          <w:tab w:val="left" w:pos="709"/>
          <w:tab w:val="left" w:leader="dot" w:pos="6379"/>
        </w:tabs>
        <w:spacing w:line="276" w:lineRule="auto"/>
        <w:ind w:left="700"/>
        <w:rPr>
          <w:rFonts w:eastAsia="Calibri"/>
          <w:szCs w:val="22"/>
        </w:rPr>
      </w:pPr>
      <w:r w:rsidRPr="00523FC5">
        <w:rPr>
          <w:rFonts w:eastAsia="Calibri"/>
          <w:szCs w:val="22"/>
        </w:rPr>
        <w:t xml:space="preserve">ø </w:t>
      </w:r>
      <w:r>
        <w:rPr>
          <w:rFonts w:eastAsia="Calibri"/>
          <w:szCs w:val="22"/>
        </w:rPr>
        <w:t>15,0</w:t>
      </w:r>
      <w:r w:rsidRPr="00523FC5">
        <w:rPr>
          <w:rFonts w:eastAsia="Calibri"/>
          <w:szCs w:val="22"/>
        </w:rPr>
        <w:t>x</w:t>
      </w:r>
      <w:r>
        <w:rPr>
          <w:rFonts w:eastAsia="Calibri"/>
          <w:szCs w:val="22"/>
        </w:rPr>
        <w:t>1,0</w:t>
      </w:r>
      <w:r w:rsidRPr="00523FC5">
        <w:rPr>
          <w:rFonts w:eastAsia="Calibri"/>
          <w:szCs w:val="22"/>
        </w:rPr>
        <w:t xml:space="preserve"> mm</w:t>
      </w:r>
      <w:r w:rsidRPr="00523FC5">
        <w:rPr>
          <w:rFonts w:eastAsia="Calibri"/>
          <w:szCs w:val="22"/>
        </w:rPr>
        <w:tab/>
      </w:r>
      <w:r>
        <w:rPr>
          <w:rFonts w:eastAsia="Calibri"/>
          <w:szCs w:val="22"/>
        </w:rPr>
        <w:t xml:space="preserve">1,2 </w:t>
      </w:r>
      <w:r w:rsidRPr="00523FC5">
        <w:rPr>
          <w:rFonts w:eastAsia="Calibri"/>
          <w:szCs w:val="22"/>
        </w:rPr>
        <w:t>m</w:t>
      </w:r>
    </w:p>
    <w:p w14:paraId="2F7A573B" w14:textId="1A9F3284" w:rsidR="00F96331" w:rsidRPr="00523FC5" w:rsidRDefault="00F96331" w:rsidP="00F96331">
      <w:pPr>
        <w:tabs>
          <w:tab w:val="left" w:pos="709"/>
          <w:tab w:val="left" w:leader="dot" w:pos="6379"/>
        </w:tabs>
        <w:spacing w:line="276" w:lineRule="auto"/>
        <w:ind w:left="700"/>
        <w:rPr>
          <w:rFonts w:eastAsia="Calibri"/>
          <w:szCs w:val="22"/>
        </w:rPr>
      </w:pPr>
      <w:r w:rsidRPr="00523FC5">
        <w:rPr>
          <w:rFonts w:eastAsia="Calibri"/>
          <w:szCs w:val="22"/>
        </w:rPr>
        <w:t xml:space="preserve">ø </w:t>
      </w:r>
      <w:r>
        <w:rPr>
          <w:rFonts w:eastAsia="Calibri"/>
          <w:szCs w:val="22"/>
        </w:rPr>
        <w:t>18,0</w:t>
      </w:r>
      <w:r w:rsidRPr="00523FC5">
        <w:rPr>
          <w:rFonts w:eastAsia="Calibri"/>
          <w:szCs w:val="22"/>
        </w:rPr>
        <w:t>x</w:t>
      </w:r>
      <w:r>
        <w:rPr>
          <w:rFonts w:eastAsia="Calibri"/>
          <w:szCs w:val="22"/>
        </w:rPr>
        <w:t>1,0</w:t>
      </w:r>
      <w:r w:rsidRPr="00523FC5">
        <w:rPr>
          <w:rFonts w:eastAsia="Calibri"/>
          <w:szCs w:val="22"/>
        </w:rPr>
        <w:t xml:space="preserve"> mm</w:t>
      </w:r>
      <w:r w:rsidRPr="00523FC5">
        <w:rPr>
          <w:rFonts w:eastAsia="Calibri"/>
          <w:szCs w:val="22"/>
        </w:rPr>
        <w:tab/>
      </w:r>
      <w:r>
        <w:rPr>
          <w:rFonts w:eastAsia="Calibri"/>
          <w:szCs w:val="22"/>
        </w:rPr>
        <w:t xml:space="preserve">1,5 </w:t>
      </w:r>
      <w:r w:rsidRPr="00523FC5">
        <w:rPr>
          <w:rFonts w:eastAsia="Calibri"/>
          <w:szCs w:val="22"/>
        </w:rPr>
        <w:t>m</w:t>
      </w:r>
    </w:p>
    <w:p w14:paraId="037150FF" w14:textId="1B22F502" w:rsidR="00F96331" w:rsidRPr="00523FC5" w:rsidRDefault="00F96331" w:rsidP="00F96331">
      <w:pPr>
        <w:tabs>
          <w:tab w:val="left" w:pos="709"/>
          <w:tab w:val="left" w:leader="dot" w:pos="6379"/>
        </w:tabs>
        <w:spacing w:line="276" w:lineRule="auto"/>
        <w:ind w:left="700"/>
        <w:rPr>
          <w:rFonts w:eastAsia="Calibri"/>
          <w:szCs w:val="22"/>
        </w:rPr>
      </w:pPr>
      <w:r w:rsidRPr="00523FC5">
        <w:rPr>
          <w:rFonts w:eastAsia="Calibri"/>
          <w:szCs w:val="22"/>
        </w:rPr>
        <w:t>ø 2</w:t>
      </w:r>
      <w:r>
        <w:rPr>
          <w:rFonts w:eastAsia="Calibri"/>
          <w:szCs w:val="22"/>
        </w:rPr>
        <w:t>2,0</w:t>
      </w:r>
      <w:r w:rsidRPr="00523FC5">
        <w:rPr>
          <w:rFonts w:eastAsia="Calibri"/>
          <w:szCs w:val="22"/>
        </w:rPr>
        <w:t>x</w:t>
      </w:r>
      <w:r>
        <w:rPr>
          <w:rFonts w:eastAsia="Calibri"/>
          <w:szCs w:val="22"/>
        </w:rPr>
        <w:t>1,0</w:t>
      </w:r>
      <w:r w:rsidRPr="00523FC5">
        <w:rPr>
          <w:rFonts w:eastAsia="Calibri"/>
          <w:szCs w:val="22"/>
        </w:rPr>
        <w:t xml:space="preserve"> mm</w:t>
      </w:r>
      <w:r w:rsidRPr="00523FC5">
        <w:rPr>
          <w:rFonts w:eastAsia="Calibri"/>
          <w:szCs w:val="22"/>
        </w:rPr>
        <w:tab/>
      </w:r>
      <w:r>
        <w:rPr>
          <w:rFonts w:eastAsia="Calibri"/>
          <w:szCs w:val="22"/>
        </w:rPr>
        <w:t>2,0 m</w:t>
      </w:r>
    </w:p>
    <w:p w14:paraId="2D3D02F5" w14:textId="58519866" w:rsidR="00F96331" w:rsidRPr="00523FC5" w:rsidRDefault="00F96331" w:rsidP="00F96331">
      <w:pPr>
        <w:tabs>
          <w:tab w:val="left" w:pos="709"/>
          <w:tab w:val="left" w:leader="dot" w:pos="6379"/>
        </w:tabs>
        <w:spacing w:line="276" w:lineRule="auto"/>
        <w:ind w:left="700"/>
        <w:rPr>
          <w:rFonts w:eastAsia="Calibri"/>
          <w:szCs w:val="22"/>
        </w:rPr>
      </w:pPr>
      <w:r w:rsidRPr="00523FC5">
        <w:rPr>
          <w:rFonts w:eastAsia="Calibri"/>
          <w:szCs w:val="22"/>
        </w:rPr>
        <w:t xml:space="preserve">ø </w:t>
      </w:r>
      <w:r>
        <w:rPr>
          <w:rFonts w:eastAsia="Calibri"/>
          <w:szCs w:val="22"/>
        </w:rPr>
        <w:t>28,0</w:t>
      </w:r>
      <w:r w:rsidRPr="00523FC5">
        <w:rPr>
          <w:rFonts w:eastAsia="Calibri"/>
          <w:szCs w:val="22"/>
        </w:rPr>
        <w:t>x</w:t>
      </w:r>
      <w:r>
        <w:rPr>
          <w:rFonts w:eastAsia="Calibri"/>
          <w:szCs w:val="22"/>
        </w:rPr>
        <w:t>1,5</w:t>
      </w:r>
      <w:r w:rsidRPr="00523FC5">
        <w:rPr>
          <w:rFonts w:eastAsia="Calibri"/>
          <w:szCs w:val="22"/>
        </w:rPr>
        <w:t xml:space="preserve"> mm</w:t>
      </w:r>
      <w:r w:rsidRPr="00523FC5">
        <w:rPr>
          <w:rFonts w:eastAsia="Calibri"/>
          <w:szCs w:val="22"/>
        </w:rPr>
        <w:tab/>
      </w:r>
      <w:r>
        <w:rPr>
          <w:rFonts w:eastAsia="Calibri"/>
          <w:szCs w:val="22"/>
        </w:rPr>
        <w:t xml:space="preserve">2,2 </w:t>
      </w:r>
      <w:r w:rsidRPr="00523FC5">
        <w:rPr>
          <w:rFonts w:eastAsia="Calibri"/>
          <w:szCs w:val="22"/>
        </w:rPr>
        <w:t>m</w:t>
      </w:r>
    </w:p>
    <w:p w14:paraId="18A72CF3" w14:textId="13EB5E9C" w:rsidR="00F96331" w:rsidRPr="00523FC5" w:rsidRDefault="00F96331" w:rsidP="00F96331">
      <w:pPr>
        <w:tabs>
          <w:tab w:val="left" w:pos="709"/>
          <w:tab w:val="left" w:leader="dot" w:pos="6379"/>
        </w:tabs>
        <w:spacing w:line="276" w:lineRule="auto"/>
        <w:ind w:left="700"/>
        <w:rPr>
          <w:rFonts w:eastAsia="Calibri"/>
          <w:szCs w:val="22"/>
        </w:rPr>
      </w:pPr>
      <w:r w:rsidRPr="00523FC5">
        <w:rPr>
          <w:rFonts w:eastAsia="Calibri"/>
          <w:szCs w:val="22"/>
        </w:rPr>
        <w:t xml:space="preserve">ø </w:t>
      </w:r>
      <w:r>
        <w:rPr>
          <w:rFonts w:eastAsia="Calibri"/>
          <w:szCs w:val="22"/>
        </w:rPr>
        <w:t>35,0x1,5</w:t>
      </w:r>
      <w:r w:rsidRPr="00523FC5">
        <w:rPr>
          <w:rFonts w:eastAsia="Calibri"/>
          <w:szCs w:val="22"/>
        </w:rPr>
        <w:t xml:space="preserve"> mm</w:t>
      </w:r>
      <w:r w:rsidRPr="00523FC5">
        <w:rPr>
          <w:rFonts w:eastAsia="Calibri"/>
          <w:szCs w:val="22"/>
        </w:rPr>
        <w:tab/>
      </w:r>
      <w:r>
        <w:rPr>
          <w:rFonts w:eastAsia="Calibri"/>
          <w:szCs w:val="22"/>
        </w:rPr>
        <w:t>2,5</w:t>
      </w:r>
      <w:r w:rsidRPr="00523FC5">
        <w:rPr>
          <w:rFonts w:eastAsia="Calibri"/>
          <w:szCs w:val="22"/>
        </w:rPr>
        <w:t xml:space="preserve"> m</w:t>
      </w:r>
    </w:p>
    <w:p w14:paraId="607425BD" w14:textId="49758748" w:rsidR="00F96331" w:rsidRPr="00523FC5" w:rsidRDefault="00F96331" w:rsidP="00F96331">
      <w:pPr>
        <w:tabs>
          <w:tab w:val="left" w:pos="709"/>
          <w:tab w:val="left" w:leader="dot" w:pos="6379"/>
        </w:tabs>
        <w:spacing w:line="276" w:lineRule="auto"/>
        <w:ind w:left="700"/>
        <w:rPr>
          <w:rFonts w:eastAsia="Calibri"/>
          <w:szCs w:val="22"/>
        </w:rPr>
      </w:pPr>
      <w:r w:rsidRPr="00523FC5">
        <w:rPr>
          <w:rFonts w:eastAsia="Calibri"/>
          <w:szCs w:val="22"/>
        </w:rPr>
        <w:t xml:space="preserve">ø </w:t>
      </w:r>
      <w:r>
        <w:rPr>
          <w:rFonts w:eastAsia="Calibri"/>
          <w:szCs w:val="22"/>
        </w:rPr>
        <w:t>42,0</w:t>
      </w:r>
      <w:r w:rsidRPr="00523FC5">
        <w:rPr>
          <w:rFonts w:eastAsia="Calibri"/>
          <w:szCs w:val="22"/>
        </w:rPr>
        <w:t>x</w:t>
      </w:r>
      <w:r>
        <w:rPr>
          <w:rFonts w:eastAsia="Calibri"/>
          <w:szCs w:val="22"/>
        </w:rPr>
        <w:t>1,5</w:t>
      </w:r>
      <w:r w:rsidRPr="00523FC5">
        <w:rPr>
          <w:rFonts w:eastAsia="Calibri"/>
          <w:szCs w:val="22"/>
        </w:rPr>
        <w:t xml:space="preserve"> mm</w:t>
      </w:r>
      <w:r w:rsidRPr="00523FC5">
        <w:rPr>
          <w:rFonts w:eastAsia="Calibri"/>
          <w:szCs w:val="22"/>
        </w:rPr>
        <w:tab/>
      </w:r>
      <w:r>
        <w:rPr>
          <w:rFonts w:eastAsia="Calibri"/>
          <w:szCs w:val="22"/>
        </w:rPr>
        <w:t>2,8</w:t>
      </w:r>
      <w:r w:rsidRPr="00523FC5">
        <w:rPr>
          <w:rFonts w:eastAsia="Calibri"/>
          <w:szCs w:val="22"/>
        </w:rPr>
        <w:t xml:space="preserve"> m</w:t>
      </w:r>
    </w:p>
    <w:p w14:paraId="0CE762ED" w14:textId="36A3F0D1" w:rsidR="00DB371A" w:rsidRDefault="00F96331" w:rsidP="00DF0174">
      <w:pPr>
        <w:tabs>
          <w:tab w:val="left" w:pos="709"/>
          <w:tab w:val="left" w:leader="dot" w:pos="6379"/>
        </w:tabs>
        <w:spacing w:line="276" w:lineRule="auto"/>
        <w:ind w:left="700"/>
        <w:rPr>
          <w:rFonts w:eastAsia="Calibri"/>
          <w:szCs w:val="22"/>
        </w:rPr>
      </w:pPr>
      <w:r w:rsidRPr="00523FC5">
        <w:rPr>
          <w:rFonts w:eastAsia="Calibri"/>
          <w:szCs w:val="22"/>
        </w:rPr>
        <w:t xml:space="preserve">ø </w:t>
      </w:r>
      <w:r>
        <w:rPr>
          <w:rFonts w:eastAsia="Calibri"/>
          <w:szCs w:val="22"/>
        </w:rPr>
        <w:t>54,2</w:t>
      </w:r>
      <w:r w:rsidRPr="00523FC5">
        <w:rPr>
          <w:rFonts w:eastAsia="Calibri"/>
          <w:szCs w:val="22"/>
        </w:rPr>
        <w:t>x2</w:t>
      </w:r>
      <w:r>
        <w:rPr>
          <w:rFonts w:eastAsia="Calibri"/>
          <w:szCs w:val="22"/>
        </w:rPr>
        <w:t>,0</w:t>
      </w:r>
      <w:r w:rsidRPr="00523FC5">
        <w:rPr>
          <w:rFonts w:eastAsia="Calibri"/>
          <w:szCs w:val="22"/>
        </w:rPr>
        <w:t xml:space="preserve"> mm</w:t>
      </w:r>
      <w:r w:rsidRPr="00523FC5">
        <w:rPr>
          <w:rFonts w:eastAsia="Calibri"/>
          <w:szCs w:val="22"/>
        </w:rPr>
        <w:tab/>
      </w:r>
      <w:r>
        <w:rPr>
          <w:rFonts w:eastAsia="Calibri"/>
          <w:szCs w:val="22"/>
        </w:rPr>
        <w:t>3,0</w:t>
      </w:r>
      <w:r w:rsidRPr="00523FC5">
        <w:rPr>
          <w:rFonts w:eastAsia="Calibri"/>
          <w:szCs w:val="22"/>
        </w:rPr>
        <w:t xml:space="preserve"> m</w:t>
      </w:r>
    </w:p>
    <w:p w14:paraId="2B785BFC" w14:textId="77777777" w:rsidR="00DB371A" w:rsidRPr="00DB371A" w:rsidRDefault="00DB371A" w:rsidP="00DB371A">
      <w:pPr>
        <w:pStyle w:val="Nadpis3"/>
      </w:pPr>
      <w:bookmarkStart w:id="49" w:name="_Toc184722027"/>
      <w:bookmarkStart w:id="50" w:name="_Toc201211237"/>
      <w:r w:rsidRPr="00DB371A">
        <w:t>Vypouštění a odvzdušnění potrubí</w:t>
      </w:r>
      <w:bookmarkEnd w:id="49"/>
      <w:bookmarkEnd w:id="50"/>
    </w:p>
    <w:p w14:paraId="436D9635" w14:textId="77777777" w:rsidR="00DB371A" w:rsidRDefault="00DB371A" w:rsidP="00DB371A">
      <w:pPr>
        <w:spacing w:after="120"/>
        <w:rPr>
          <w:rFonts w:eastAsia="Calibri"/>
          <w:szCs w:val="22"/>
        </w:rPr>
      </w:pPr>
      <w:r w:rsidRPr="00523FC5">
        <w:rPr>
          <w:rFonts w:eastAsia="Calibri"/>
          <w:szCs w:val="22"/>
        </w:rPr>
        <w:t>Všechna nejnižší místa budou opatřena vypouštěcími kulovými kohouty. Všechna nejvyšší místa budou opatřena odvzdušněním</w:t>
      </w:r>
      <w:r>
        <w:rPr>
          <w:rFonts w:eastAsia="Calibri"/>
          <w:szCs w:val="22"/>
        </w:rPr>
        <w:t xml:space="preserve">. </w:t>
      </w:r>
      <w:r w:rsidRPr="00523FC5">
        <w:rPr>
          <w:rFonts w:eastAsia="Calibri"/>
          <w:szCs w:val="22"/>
        </w:rPr>
        <w:t>Potrubí bude spádováno k místům opatřený</w:t>
      </w:r>
      <w:r>
        <w:rPr>
          <w:rFonts w:eastAsia="Calibri"/>
          <w:szCs w:val="22"/>
        </w:rPr>
        <w:t>m</w:t>
      </w:r>
      <w:r w:rsidRPr="00523FC5">
        <w:rPr>
          <w:rFonts w:eastAsia="Calibri"/>
          <w:szCs w:val="22"/>
        </w:rPr>
        <w:t xml:space="preserve"> vypouštěním</w:t>
      </w:r>
      <w:r>
        <w:rPr>
          <w:rFonts w:eastAsia="Calibri"/>
          <w:szCs w:val="22"/>
        </w:rPr>
        <w:t>,</w:t>
      </w:r>
      <w:r w:rsidRPr="00523FC5">
        <w:rPr>
          <w:rFonts w:eastAsia="Calibri"/>
          <w:szCs w:val="22"/>
        </w:rPr>
        <w:t xml:space="preserve"> ve spádu 3 až 5‰.</w:t>
      </w:r>
    </w:p>
    <w:p w14:paraId="625AC4A5" w14:textId="77777777" w:rsidR="002A40CD" w:rsidRDefault="002A40CD" w:rsidP="00DB371A">
      <w:pPr>
        <w:spacing w:after="120"/>
        <w:rPr>
          <w:rFonts w:eastAsia="Calibri"/>
          <w:szCs w:val="22"/>
        </w:rPr>
      </w:pPr>
    </w:p>
    <w:p w14:paraId="06ABD207" w14:textId="77777777" w:rsidR="002A40CD" w:rsidRPr="00523FC5" w:rsidRDefault="002A40CD" w:rsidP="00DB371A">
      <w:pPr>
        <w:spacing w:after="120"/>
        <w:rPr>
          <w:rFonts w:eastAsia="Calibri"/>
          <w:szCs w:val="22"/>
        </w:rPr>
      </w:pPr>
    </w:p>
    <w:p w14:paraId="2276A2A2" w14:textId="77777777" w:rsidR="00DB371A" w:rsidRPr="00DB371A" w:rsidRDefault="00DB371A" w:rsidP="00DB371A">
      <w:pPr>
        <w:pStyle w:val="Nadpis3"/>
      </w:pPr>
      <w:bookmarkStart w:id="51" w:name="_Toc519644532"/>
      <w:bookmarkStart w:id="52" w:name="_Toc184722028"/>
      <w:bookmarkStart w:id="53" w:name="_Toc201211238"/>
      <w:r w:rsidRPr="00DB371A">
        <w:lastRenderedPageBreak/>
        <w:t>Tepelná izolace</w:t>
      </w:r>
      <w:bookmarkEnd w:id="51"/>
      <w:bookmarkEnd w:id="52"/>
      <w:bookmarkEnd w:id="53"/>
    </w:p>
    <w:p w14:paraId="3C49E530" w14:textId="67234B59" w:rsidR="00DB371A" w:rsidRPr="00523FC5" w:rsidRDefault="00DB371A" w:rsidP="00DB371A">
      <w:pPr>
        <w:spacing w:after="120" w:line="276" w:lineRule="auto"/>
        <w:rPr>
          <w:rFonts w:eastAsia="Calibri"/>
          <w:szCs w:val="22"/>
        </w:rPr>
      </w:pPr>
      <w:r w:rsidRPr="00523FC5">
        <w:rPr>
          <w:rFonts w:eastAsia="Calibri"/>
          <w:szCs w:val="22"/>
        </w:rPr>
        <w:t xml:space="preserve">Izolace potrubí bude splňovat požadavky vyhlášky č. 193/2007. Potrubí v interiéru bude zaizolováno tepelnou izolací. </w:t>
      </w:r>
    </w:p>
    <w:p w14:paraId="79EA2F16" w14:textId="21A8E281" w:rsidR="00DB371A" w:rsidRPr="00523FC5" w:rsidRDefault="00DB371A" w:rsidP="00DB371A">
      <w:pPr>
        <w:spacing w:line="276" w:lineRule="auto"/>
      </w:pPr>
      <w:r w:rsidRPr="00523FC5">
        <w:rPr>
          <w:rFonts w:eastAsia="Calibri"/>
          <w:szCs w:val="22"/>
        </w:rPr>
        <w:t xml:space="preserve">Tloušťky izolací budou následující pro maximální deklarované hodnoty součinitelů tepelné vodivosti dle EN ISO </w:t>
      </w:r>
      <w:r w:rsidR="00F36B6D" w:rsidRPr="00523FC5">
        <w:rPr>
          <w:rFonts w:eastAsia="Calibri"/>
          <w:szCs w:val="22"/>
        </w:rPr>
        <w:t>13787 0,055</w:t>
      </w:r>
      <w:r w:rsidRPr="00523FC5">
        <w:rPr>
          <w:rFonts w:eastAsia="Calibri"/>
          <w:szCs w:val="22"/>
        </w:rPr>
        <w:t xml:space="preserve"> W/</w:t>
      </w:r>
      <w:proofErr w:type="spellStart"/>
      <w:proofErr w:type="gramStart"/>
      <w:r w:rsidRPr="00523FC5">
        <w:rPr>
          <w:rFonts w:eastAsia="Calibri"/>
          <w:szCs w:val="22"/>
        </w:rPr>
        <w:t>m.K</w:t>
      </w:r>
      <w:proofErr w:type="spellEnd"/>
      <w:proofErr w:type="gramEnd"/>
      <w:r w:rsidRPr="00523FC5">
        <w:rPr>
          <w:rFonts w:eastAsia="Calibri"/>
          <w:szCs w:val="22"/>
        </w:rPr>
        <w:t xml:space="preserve"> při 100 °C:</w:t>
      </w:r>
      <w:r w:rsidRPr="00523FC5">
        <w:t xml:space="preserve"> </w:t>
      </w:r>
    </w:p>
    <w:p w14:paraId="0AE6162C" w14:textId="24D7443D" w:rsidR="00DB371A" w:rsidRPr="00F96331" w:rsidRDefault="00DB371A" w:rsidP="00DB371A">
      <w:pPr>
        <w:tabs>
          <w:tab w:val="left" w:pos="709"/>
          <w:tab w:val="left" w:leader="dot" w:pos="6379"/>
        </w:tabs>
        <w:spacing w:line="276" w:lineRule="auto"/>
        <w:ind w:left="700"/>
        <w:rPr>
          <w:rFonts w:eastAsia="Calibri"/>
          <w:szCs w:val="22"/>
        </w:rPr>
      </w:pPr>
      <w:r w:rsidRPr="00523FC5">
        <w:rPr>
          <w:rFonts w:eastAsia="Calibri"/>
          <w:szCs w:val="22"/>
        </w:rPr>
        <w:t xml:space="preserve">ø </w:t>
      </w:r>
      <w:r>
        <w:rPr>
          <w:rFonts w:eastAsia="Calibri"/>
          <w:szCs w:val="22"/>
        </w:rPr>
        <w:t>15,0</w:t>
      </w:r>
      <w:r w:rsidRPr="00523FC5">
        <w:rPr>
          <w:rFonts w:eastAsia="Calibri"/>
          <w:szCs w:val="22"/>
        </w:rPr>
        <w:t>x</w:t>
      </w:r>
      <w:r>
        <w:rPr>
          <w:rFonts w:eastAsia="Calibri"/>
          <w:szCs w:val="22"/>
        </w:rPr>
        <w:t>1,0</w:t>
      </w:r>
      <w:r w:rsidRPr="00523FC5">
        <w:rPr>
          <w:rFonts w:eastAsia="Calibri"/>
          <w:szCs w:val="22"/>
        </w:rPr>
        <w:t xml:space="preserve"> mm</w:t>
      </w:r>
      <w:r w:rsidRPr="00523FC5">
        <w:rPr>
          <w:rFonts w:eastAsia="Calibri"/>
          <w:szCs w:val="22"/>
        </w:rPr>
        <w:tab/>
      </w:r>
      <w:r>
        <w:rPr>
          <w:rFonts w:eastAsia="Calibri"/>
          <w:szCs w:val="22"/>
        </w:rPr>
        <w:t>20 m</w:t>
      </w:r>
      <w:r w:rsidRPr="00523FC5">
        <w:rPr>
          <w:rFonts w:eastAsia="Calibri"/>
          <w:szCs w:val="22"/>
        </w:rPr>
        <w:t>m</w:t>
      </w:r>
    </w:p>
    <w:p w14:paraId="37ED5A3F" w14:textId="2A2B177B" w:rsidR="00DB371A" w:rsidRPr="00523FC5" w:rsidRDefault="00DB371A" w:rsidP="00DB371A">
      <w:pPr>
        <w:tabs>
          <w:tab w:val="left" w:pos="709"/>
          <w:tab w:val="left" w:leader="dot" w:pos="6379"/>
        </w:tabs>
        <w:spacing w:line="276" w:lineRule="auto"/>
        <w:ind w:left="700"/>
        <w:rPr>
          <w:rFonts w:eastAsia="Calibri"/>
          <w:szCs w:val="22"/>
        </w:rPr>
      </w:pPr>
      <w:r w:rsidRPr="00523FC5">
        <w:rPr>
          <w:rFonts w:eastAsia="Calibri"/>
          <w:szCs w:val="22"/>
        </w:rPr>
        <w:t xml:space="preserve">ø </w:t>
      </w:r>
      <w:r>
        <w:rPr>
          <w:rFonts w:eastAsia="Calibri"/>
          <w:szCs w:val="22"/>
        </w:rPr>
        <w:t>18,0</w:t>
      </w:r>
      <w:r w:rsidRPr="00523FC5">
        <w:rPr>
          <w:rFonts w:eastAsia="Calibri"/>
          <w:szCs w:val="22"/>
        </w:rPr>
        <w:t>x</w:t>
      </w:r>
      <w:r>
        <w:rPr>
          <w:rFonts w:eastAsia="Calibri"/>
          <w:szCs w:val="22"/>
        </w:rPr>
        <w:t>1,0</w:t>
      </w:r>
      <w:r w:rsidRPr="00523FC5">
        <w:rPr>
          <w:rFonts w:eastAsia="Calibri"/>
          <w:szCs w:val="22"/>
        </w:rPr>
        <w:t xml:space="preserve"> mm</w:t>
      </w:r>
      <w:r w:rsidRPr="00523FC5">
        <w:rPr>
          <w:rFonts w:eastAsia="Calibri"/>
          <w:szCs w:val="22"/>
        </w:rPr>
        <w:tab/>
      </w:r>
      <w:r>
        <w:rPr>
          <w:rFonts w:eastAsia="Calibri"/>
          <w:szCs w:val="22"/>
        </w:rPr>
        <w:t>20 m</w:t>
      </w:r>
      <w:r w:rsidRPr="00523FC5">
        <w:rPr>
          <w:rFonts w:eastAsia="Calibri"/>
          <w:szCs w:val="22"/>
        </w:rPr>
        <w:t>m</w:t>
      </w:r>
    </w:p>
    <w:p w14:paraId="27ABE892" w14:textId="1ABFD750" w:rsidR="00DB371A" w:rsidRPr="00523FC5" w:rsidRDefault="00DB371A" w:rsidP="00DB371A">
      <w:pPr>
        <w:tabs>
          <w:tab w:val="left" w:pos="709"/>
          <w:tab w:val="left" w:leader="dot" w:pos="6379"/>
        </w:tabs>
        <w:spacing w:line="276" w:lineRule="auto"/>
        <w:ind w:left="700"/>
        <w:rPr>
          <w:rFonts w:eastAsia="Calibri"/>
          <w:szCs w:val="22"/>
        </w:rPr>
      </w:pPr>
      <w:r w:rsidRPr="00523FC5">
        <w:rPr>
          <w:rFonts w:eastAsia="Calibri"/>
          <w:szCs w:val="22"/>
        </w:rPr>
        <w:t>ø 2</w:t>
      </w:r>
      <w:r>
        <w:rPr>
          <w:rFonts w:eastAsia="Calibri"/>
          <w:szCs w:val="22"/>
        </w:rPr>
        <w:t>2,0</w:t>
      </w:r>
      <w:r w:rsidRPr="00523FC5">
        <w:rPr>
          <w:rFonts w:eastAsia="Calibri"/>
          <w:szCs w:val="22"/>
        </w:rPr>
        <w:t>x</w:t>
      </w:r>
      <w:r>
        <w:rPr>
          <w:rFonts w:eastAsia="Calibri"/>
          <w:szCs w:val="22"/>
        </w:rPr>
        <w:t>1,0</w:t>
      </w:r>
      <w:r w:rsidRPr="00523FC5">
        <w:rPr>
          <w:rFonts w:eastAsia="Calibri"/>
          <w:szCs w:val="22"/>
        </w:rPr>
        <w:t xml:space="preserve"> mm</w:t>
      </w:r>
      <w:r w:rsidRPr="00523FC5">
        <w:rPr>
          <w:rFonts w:eastAsia="Calibri"/>
          <w:szCs w:val="22"/>
        </w:rPr>
        <w:tab/>
      </w:r>
      <w:r>
        <w:rPr>
          <w:rFonts w:eastAsia="Calibri"/>
          <w:szCs w:val="22"/>
        </w:rPr>
        <w:t>20 mm</w:t>
      </w:r>
    </w:p>
    <w:p w14:paraId="09060009" w14:textId="708B51FF" w:rsidR="00DB371A" w:rsidRPr="00523FC5" w:rsidRDefault="00DB371A" w:rsidP="00DB371A">
      <w:pPr>
        <w:tabs>
          <w:tab w:val="left" w:pos="709"/>
          <w:tab w:val="left" w:leader="dot" w:pos="6379"/>
        </w:tabs>
        <w:spacing w:line="276" w:lineRule="auto"/>
        <w:ind w:left="700"/>
        <w:rPr>
          <w:rFonts w:eastAsia="Calibri"/>
          <w:szCs w:val="22"/>
        </w:rPr>
      </w:pPr>
      <w:r w:rsidRPr="00523FC5">
        <w:rPr>
          <w:rFonts w:eastAsia="Calibri"/>
          <w:szCs w:val="22"/>
        </w:rPr>
        <w:t xml:space="preserve">ø </w:t>
      </w:r>
      <w:r>
        <w:rPr>
          <w:rFonts w:eastAsia="Calibri"/>
          <w:szCs w:val="22"/>
        </w:rPr>
        <w:t>28,0</w:t>
      </w:r>
      <w:r w:rsidRPr="00523FC5">
        <w:rPr>
          <w:rFonts w:eastAsia="Calibri"/>
          <w:szCs w:val="22"/>
        </w:rPr>
        <w:t>x</w:t>
      </w:r>
      <w:r>
        <w:rPr>
          <w:rFonts w:eastAsia="Calibri"/>
          <w:szCs w:val="22"/>
        </w:rPr>
        <w:t>1,5</w:t>
      </w:r>
      <w:r w:rsidRPr="00523FC5">
        <w:rPr>
          <w:rFonts w:eastAsia="Calibri"/>
          <w:szCs w:val="22"/>
        </w:rPr>
        <w:t xml:space="preserve"> mm</w:t>
      </w:r>
      <w:r w:rsidRPr="00523FC5">
        <w:rPr>
          <w:rFonts w:eastAsia="Calibri"/>
          <w:szCs w:val="22"/>
        </w:rPr>
        <w:tab/>
      </w:r>
      <w:r>
        <w:rPr>
          <w:rFonts w:eastAsia="Calibri"/>
          <w:szCs w:val="22"/>
        </w:rPr>
        <w:t>30 m</w:t>
      </w:r>
      <w:r w:rsidRPr="00523FC5">
        <w:rPr>
          <w:rFonts w:eastAsia="Calibri"/>
          <w:szCs w:val="22"/>
        </w:rPr>
        <w:t>m</w:t>
      </w:r>
    </w:p>
    <w:p w14:paraId="463C0853" w14:textId="7602F0C9" w:rsidR="00DB371A" w:rsidRPr="00523FC5" w:rsidRDefault="00DB371A" w:rsidP="00DB371A">
      <w:pPr>
        <w:tabs>
          <w:tab w:val="left" w:pos="709"/>
          <w:tab w:val="left" w:leader="dot" w:pos="6379"/>
        </w:tabs>
        <w:spacing w:line="276" w:lineRule="auto"/>
        <w:ind w:left="700"/>
        <w:rPr>
          <w:rFonts w:eastAsia="Calibri"/>
          <w:szCs w:val="22"/>
        </w:rPr>
      </w:pPr>
      <w:r w:rsidRPr="00523FC5">
        <w:rPr>
          <w:rFonts w:eastAsia="Calibri"/>
          <w:szCs w:val="22"/>
        </w:rPr>
        <w:t xml:space="preserve">ø </w:t>
      </w:r>
      <w:r>
        <w:rPr>
          <w:rFonts w:eastAsia="Calibri"/>
          <w:szCs w:val="22"/>
        </w:rPr>
        <w:t>35,0x1,5</w:t>
      </w:r>
      <w:r w:rsidRPr="00523FC5">
        <w:rPr>
          <w:rFonts w:eastAsia="Calibri"/>
          <w:szCs w:val="22"/>
        </w:rPr>
        <w:t xml:space="preserve"> mm</w:t>
      </w:r>
      <w:r w:rsidRPr="00523FC5">
        <w:rPr>
          <w:rFonts w:eastAsia="Calibri"/>
          <w:szCs w:val="22"/>
        </w:rPr>
        <w:tab/>
      </w:r>
      <w:r>
        <w:rPr>
          <w:rFonts w:eastAsia="Calibri"/>
          <w:szCs w:val="22"/>
        </w:rPr>
        <w:t>30</w:t>
      </w:r>
      <w:r w:rsidRPr="00523FC5">
        <w:rPr>
          <w:rFonts w:eastAsia="Calibri"/>
          <w:szCs w:val="22"/>
        </w:rPr>
        <w:t xml:space="preserve"> </w:t>
      </w:r>
      <w:r>
        <w:rPr>
          <w:rFonts w:eastAsia="Calibri"/>
          <w:szCs w:val="22"/>
        </w:rPr>
        <w:t>m</w:t>
      </w:r>
      <w:r w:rsidRPr="00523FC5">
        <w:rPr>
          <w:rFonts w:eastAsia="Calibri"/>
          <w:szCs w:val="22"/>
        </w:rPr>
        <w:t>m</w:t>
      </w:r>
    </w:p>
    <w:p w14:paraId="081834B1" w14:textId="5E8911EE" w:rsidR="00DB371A" w:rsidRPr="00523FC5" w:rsidRDefault="00DB371A" w:rsidP="00DB371A">
      <w:pPr>
        <w:tabs>
          <w:tab w:val="left" w:pos="709"/>
          <w:tab w:val="left" w:leader="dot" w:pos="6379"/>
        </w:tabs>
        <w:spacing w:line="276" w:lineRule="auto"/>
        <w:ind w:left="700"/>
        <w:rPr>
          <w:rFonts w:eastAsia="Calibri"/>
          <w:szCs w:val="22"/>
        </w:rPr>
      </w:pPr>
      <w:r w:rsidRPr="00523FC5">
        <w:rPr>
          <w:rFonts w:eastAsia="Calibri"/>
          <w:szCs w:val="22"/>
        </w:rPr>
        <w:t xml:space="preserve">ø </w:t>
      </w:r>
      <w:r>
        <w:rPr>
          <w:rFonts w:eastAsia="Calibri"/>
          <w:szCs w:val="22"/>
        </w:rPr>
        <w:t>42,0</w:t>
      </w:r>
      <w:r w:rsidRPr="00523FC5">
        <w:rPr>
          <w:rFonts w:eastAsia="Calibri"/>
          <w:szCs w:val="22"/>
        </w:rPr>
        <w:t>x</w:t>
      </w:r>
      <w:r>
        <w:rPr>
          <w:rFonts w:eastAsia="Calibri"/>
          <w:szCs w:val="22"/>
        </w:rPr>
        <w:t>1,5</w:t>
      </w:r>
      <w:r w:rsidRPr="00523FC5">
        <w:rPr>
          <w:rFonts w:eastAsia="Calibri"/>
          <w:szCs w:val="22"/>
        </w:rPr>
        <w:t xml:space="preserve"> mm</w:t>
      </w:r>
      <w:r w:rsidRPr="00523FC5">
        <w:rPr>
          <w:rFonts w:eastAsia="Calibri"/>
          <w:szCs w:val="22"/>
        </w:rPr>
        <w:tab/>
      </w:r>
      <w:r>
        <w:rPr>
          <w:rFonts w:eastAsia="Calibri"/>
          <w:szCs w:val="22"/>
        </w:rPr>
        <w:t>40</w:t>
      </w:r>
      <w:r w:rsidRPr="00523FC5">
        <w:rPr>
          <w:rFonts w:eastAsia="Calibri"/>
          <w:szCs w:val="22"/>
        </w:rPr>
        <w:t xml:space="preserve"> </w:t>
      </w:r>
      <w:r>
        <w:rPr>
          <w:rFonts w:eastAsia="Calibri"/>
          <w:szCs w:val="22"/>
        </w:rPr>
        <w:t>m</w:t>
      </w:r>
      <w:r w:rsidRPr="00523FC5">
        <w:rPr>
          <w:rFonts w:eastAsia="Calibri"/>
          <w:szCs w:val="22"/>
        </w:rPr>
        <w:t>m</w:t>
      </w:r>
    </w:p>
    <w:p w14:paraId="23AA2A4B" w14:textId="1F07C49F" w:rsidR="00DB371A" w:rsidRDefault="00DB371A" w:rsidP="00DB371A">
      <w:pPr>
        <w:tabs>
          <w:tab w:val="left" w:pos="709"/>
          <w:tab w:val="left" w:leader="dot" w:pos="6379"/>
        </w:tabs>
        <w:spacing w:line="276" w:lineRule="auto"/>
        <w:ind w:left="700"/>
        <w:rPr>
          <w:rFonts w:eastAsia="Calibri"/>
          <w:szCs w:val="22"/>
        </w:rPr>
      </w:pPr>
      <w:r w:rsidRPr="00523FC5">
        <w:rPr>
          <w:rFonts w:eastAsia="Calibri"/>
          <w:szCs w:val="22"/>
        </w:rPr>
        <w:t xml:space="preserve">ø </w:t>
      </w:r>
      <w:r>
        <w:rPr>
          <w:rFonts w:eastAsia="Calibri"/>
          <w:szCs w:val="22"/>
        </w:rPr>
        <w:t>54,2</w:t>
      </w:r>
      <w:r w:rsidRPr="00523FC5">
        <w:rPr>
          <w:rFonts w:eastAsia="Calibri"/>
          <w:szCs w:val="22"/>
        </w:rPr>
        <w:t>x2</w:t>
      </w:r>
      <w:r>
        <w:rPr>
          <w:rFonts w:eastAsia="Calibri"/>
          <w:szCs w:val="22"/>
        </w:rPr>
        <w:t>,0</w:t>
      </w:r>
      <w:r w:rsidRPr="00523FC5">
        <w:rPr>
          <w:rFonts w:eastAsia="Calibri"/>
          <w:szCs w:val="22"/>
        </w:rPr>
        <w:t xml:space="preserve"> mm</w:t>
      </w:r>
      <w:r w:rsidRPr="00523FC5">
        <w:rPr>
          <w:rFonts w:eastAsia="Calibri"/>
          <w:szCs w:val="22"/>
        </w:rPr>
        <w:tab/>
      </w:r>
      <w:r>
        <w:rPr>
          <w:rFonts w:eastAsia="Calibri"/>
          <w:szCs w:val="22"/>
        </w:rPr>
        <w:t>40</w:t>
      </w:r>
      <w:r w:rsidRPr="00523FC5">
        <w:rPr>
          <w:rFonts w:eastAsia="Calibri"/>
          <w:szCs w:val="22"/>
        </w:rPr>
        <w:t xml:space="preserve"> </w:t>
      </w:r>
      <w:r>
        <w:rPr>
          <w:rFonts w:eastAsia="Calibri"/>
          <w:szCs w:val="22"/>
        </w:rPr>
        <w:t>m</w:t>
      </w:r>
      <w:r w:rsidRPr="00523FC5">
        <w:rPr>
          <w:rFonts w:eastAsia="Calibri"/>
          <w:szCs w:val="22"/>
        </w:rPr>
        <w:t>m</w:t>
      </w:r>
    </w:p>
    <w:p w14:paraId="73F32272" w14:textId="517D6128" w:rsidR="00951AE6" w:rsidRDefault="00DB371A" w:rsidP="00DB371A">
      <w:pPr>
        <w:tabs>
          <w:tab w:val="left" w:leader="dot" w:pos="6804"/>
        </w:tabs>
      </w:pPr>
      <w:r>
        <w:t>Izolace rozvodů teplé vody budou provedeny v následujících tloušťkách.</w:t>
      </w:r>
    </w:p>
    <w:tbl>
      <w:tblPr>
        <w:tblW w:w="89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5"/>
        <w:gridCol w:w="668"/>
        <w:gridCol w:w="623"/>
        <w:gridCol w:w="607"/>
        <w:gridCol w:w="639"/>
        <w:gridCol w:w="623"/>
        <w:gridCol w:w="613"/>
        <w:gridCol w:w="567"/>
        <w:gridCol w:w="576"/>
        <w:gridCol w:w="558"/>
        <w:gridCol w:w="567"/>
      </w:tblGrid>
      <w:tr w:rsidR="00DB371A" w14:paraId="41043F56" w14:textId="77777777" w:rsidTr="007E63B6">
        <w:trPr>
          <w:trHeight w:val="273"/>
          <w:jc w:val="center"/>
        </w:trPr>
        <w:tc>
          <w:tcPr>
            <w:tcW w:w="8936" w:type="dxa"/>
            <w:gridSpan w:val="11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D4A67F" w14:textId="1801D8D8" w:rsidR="00DB371A" w:rsidRDefault="00DB371A" w:rsidP="007E63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Potrubí PP-RCT – pro teplotu do </w:t>
            </w:r>
            <w:r w:rsidR="00F36B6D">
              <w:rPr>
                <w:rFonts w:ascii="Arial" w:hAnsi="Arial" w:cs="Arial"/>
                <w:sz w:val="20"/>
                <w:szCs w:val="20"/>
              </w:rPr>
              <w:t>60 °C</w:t>
            </w:r>
          </w:p>
        </w:tc>
      </w:tr>
      <w:tr w:rsidR="00DB371A" w:rsidRPr="004B7EFA" w14:paraId="4181EAFE" w14:textId="77777777" w:rsidTr="007E63B6">
        <w:trPr>
          <w:trHeight w:val="379"/>
          <w:jc w:val="center"/>
        </w:trPr>
        <w:tc>
          <w:tcPr>
            <w:tcW w:w="28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FEA0FB" w14:textId="77777777" w:rsidR="00DB371A" w:rsidRPr="004B7EFA" w:rsidRDefault="00DB371A" w:rsidP="007E63B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4B7EFA">
              <w:rPr>
                <w:rFonts w:ascii="Calibri" w:hAnsi="Calibri" w:cs="Calibri"/>
                <w:sz w:val="28"/>
                <w:szCs w:val="28"/>
              </w:rPr>
              <w:t>ø</w:t>
            </w:r>
          </w:p>
        </w:tc>
        <w:tc>
          <w:tcPr>
            <w:tcW w:w="6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7295BF" w14:textId="77777777" w:rsidR="00DB371A" w:rsidRPr="004B7EFA" w:rsidRDefault="00DB371A" w:rsidP="007E63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EFA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62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E7B50D" w14:textId="77777777" w:rsidR="00DB371A" w:rsidRPr="004B7EFA" w:rsidRDefault="00DB371A" w:rsidP="007E63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EFA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60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198685" w14:textId="77777777" w:rsidR="00DB371A" w:rsidRPr="004B7EFA" w:rsidRDefault="00DB371A" w:rsidP="007E63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EFA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63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4A6B24" w14:textId="77777777" w:rsidR="00DB371A" w:rsidRPr="004B7EFA" w:rsidRDefault="00DB371A" w:rsidP="007E63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EFA"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62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FD2138" w14:textId="77777777" w:rsidR="00DB371A" w:rsidRPr="004B7EFA" w:rsidRDefault="00DB371A" w:rsidP="007E63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EFA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6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F00C5B" w14:textId="77777777" w:rsidR="00DB371A" w:rsidRPr="004B7EFA" w:rsidRDefault="00DB371A" w:rsidP="007E63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EFA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56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16BC93" w14:textId="77777777" w:rsidR="00DB371A" w:rsidRPr="004B7EFA" w:rsidRDefault="00DB371A" w:rsidP="007E63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EFA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57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4D321D" w14:textId="77777777" w:rsidR="00DB371A" w:rsidRPr="004B7EFA" w:rsidRDefault="00DB371A" w:rsidP="007E63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EFA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55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884CCB" w14:textId="77777777" w:rsidR="00DB371A" w:rsidRPr="004B7EFA" w:rsidRDefault="00DB371A" w:rsidP="007E63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EFA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56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F6BB73" w14:textId="77777777" w:rsidR="00DB371A" w:rsidRPr="004B7EFA" w:rsidRDefault="00DB371A" w:rsidP="007E63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EFA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B371A" w:rsidRPr="004B7EFA" w14:paraId="0B95892E" w14:textId="77777777" w:rsidTr="007E63B6">
        <w:trPr>
          <w:trHeight w:val="531"/>
          <w:jc w:val="center"/>
        </w:trPr>
        <w:tc>
          <w:tcPr>
            <w:tcW w:w="289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20DF4D" w14:textId="77777777" w:rsidR="00DB371A" w:rsidRPr="004B7EFA" w:rsidRDefault="00DB371A" w:rsidP="007E63B6">
            <w:pPr>
              <w:rPr>
                <w:rFonts w:ascii="Arial" w:hAnsi="Arial" w:cs="Arial"/>
                <w:sz w:val="20"/>
                <w:szCs w:val="20"/>
              </w:rPr>
            </w:pPr>
            <w:r w:rsidRPr="004B7EFA">
              <w:rPr>
                <w:rFonts w:ascii="Arial" w:hAnsi="Arial" w:cs="Arial"/>
                <w:sz w:val="20"/>
                <w:szCs w:val="20"/>
              </w:rPr>
              <w:t xml:space="preserve">Tloušťka izolace </w:t>
            </w:r>
            <w:r w:rsidRPr="004B7EFA">
              <w:rPr>
                <w:rFonts w:ascii="Calibri" w:hAnsi="Calibri" w:cs="Calibri"/>
                <w:sz w:val="20"/>
                <w:szCs w:val="20"/>
              </w:rPr>
              <w:t>[mm]</w:t>
            </w:r>
            <w:r w:rsidRPr="004B7EFA">
              <w:rPr>
                <w:rFonts w:ascii="Arial" w:hAnsi="Arial" w:cs="Arial"/>
                <w:sz w:val="20"/>
                <w:szCs w:val="20"/>
              </w:rPr>
              <w:br/>
              <w:t>(Typ PIPO/PIPO ALS)</w:t>
            </w:r>
          </w:p>
        </w:tc>
        <w:tc>
          <w:tcPr>
            <w:tcW w:w="6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235C52" w14:textId="607838E3" w:rsidR="00DB371A" w:rsidRPr="004B7EFA" w:rsidRDefault="00951AE6" w:rsidP="007E63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DB371A" w:rsidRPr="004B7EF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999D56" w14:textId="77777777" w:rsidR="00DB371A" w:rsidRPr="004B7EFA" w:rsidRDefault="00DB371A" w:rsidP="007E63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EFA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60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35EDA5" w14:textId="77777777" w:rsidR="00DB371A" w:rsidRPr="004B7EFA" w:rsidRDefault="00DB371A" w:rsidP="007E63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EFA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63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EAA118" w14:textId="77777777" w:rsidR="00DB371A" w:rsidRPr="004B7EFA" w:rsidRDefault="00DB371A" w:rsidP="007E63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EFA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62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32DA80" w14:textId="77777777" w:rsidR="00DB371A" w:rsidRPr="004B7EFA" w:rsidRDefault="00DB371A" w:rsidP="007E63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EFA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6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F556F7" w14:textId="77777777" w:rsidR="00DB371A" w:rsidRPr="004B7EFA" w:rsidRDefault="00DB371A" w:rsidP="007E63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EFA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56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15FBF4" w14:textId="00E2BB9A" w:rsidR="00DB371A" w:rsidRPr="004B7EFA" w:rsidRDefault="00951AE6" w:rsidP="007E63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DB371A" w:rsidRPr="004B7EF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7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6F7849" w14:textId="77777777" w:rsidR="00DB371A" w:rsidRPr="004B7EFA" w:rsidRDefault="00DB371A" w:rsidP="007E63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EFA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5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666EA6" w14:textId="1349644E" w:rsidR="00DB371A" w:rsidRPr="004B7EFA" w:rsidRDefault="00951AE6" w:rsidP="007E63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AF9FE3" w14:textId="4B5D6430" w:rsidR="00DB371A" w:rsidRPr="004B7EFA" w:rsidRDefault="00DB371A" w:rsidP="007E63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EFA">
              <w:rPr>
                <w:rFonts w:ascii="Arial" w:hAnsi="Arial" w:cs="Arial"/>
                <w:sz w:val="20"/>
                <w:szCs w:val="20"/>
              </w:rPr>
              <w:t>2</w:t>
            </w:r>
            <w:r w:rsidR="00951AE6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14:paraId="47A8F3F5" w14:textId="77777777" w:rsidR="0052736F" w:rsidRDefault="0052736F" w:rsidP="00951AE6">
      <w:bookmarkStart w:id="54" w:name="_Toc184722029"/>
    </w:p>
    <w:p w14:paraId="60C83764" w14:textId="77777777" w:rsidR="000F5D0A" w:rsidRDefault="000F5D0A" w:rsidP="00951AE6"/>
    <w:p w14:paraId="6EFB56AF" w14:textId="77777777" w:rsidR="000F5D0A" w:rsidRDefault="000F5D0A" w:rsidP="00951AE6"/>
    <w:p w14:paraId="66A3544E" w14:textId="77777777" w:rsidR="000F5D0A" w:rsidRDefault="000F5D0A" w:rsidP="00951AE6"/>
    <w:p w14:paraId="373EDCE8" w14:textId="77777777" w:rsidR="000F5D0A" w:rsidRDefault="000F5D0A" w:rsidP="00951AE6"/>
    <w:p w14:paraId="0456A1A0" w14:textId="77777777" w:rsidR="000F5D0A" w:rsidRDefault="000F5D0A" w:rsidP="00951AE6"/>
    <w:p w14:paraId="690A9EFD" w14:textId="77777777" w:rsidR="000F5D0A" w:rsidRDefault="000F5D0A" w:rsidP="00951AE6"/>
    <w:p w14:paraId="59651419" w14:textId="77777777" w:rsidR="000F5D0A" w:rsidRDefault="000F5D0A" w:rsidP="00951AE6"/>
    <w:p w14:paraId="62B716E7" w14:textId="77777777" w:rsidR="000F5D0A" w:rsidRDefault="000F5D0A" w:rsidP="00951AE6"/>
    <w:p w14:paraId="4CAF8D1C" w14:textId="77777777" w:rsidR="000F5D0A" w:rsidRDefault="000F5D0A" w:rsidP="00951AE6"/>
    <w:p w14:paraId="3C0A0804" w14:textId="77777777" w:rsidR="000F5D0A" w:rsidRDefault="000F5D0A" w:rsidP="00951AE6"/>
    <w:p w14:paraId="0ABA0775" w14:textId="77777777" w:rsidR="000F5D0A" w:rsidRDefault="000F5D0A" w:rsidP="00951AE6"/>
    <w:p w14:paraId="4BBC8A25" w14:textId="494B569C" w:rsidR="00882DF7" w:rsidRDefault="00882DF7" w:rsidP="00882DF7">
      <w:pPr>
        <w:pStyle w:val="Nadpis2"/>
      </w:pPr>
      <w:bookmarkStart w:id="55" w:name="_Toc201211239"/>
      <w:r>
        <w:t>Výpočet velikosti expanzních nádob</w:t>
      </w:r>
      <w:r w:rsidR="0052736F">
        <w:t xml:space="preserve"> a pojistných ventilů</w:t>
      </w:r>
      <w:r w:rsidR="00B22F0A">
        <w:t xml:space="preserve"> na topné vodě</w:t>
      </w:r>
      <w:bookmarkEnd w:id="55"/>
    </w:p>
    <w:p w14:paraId="333B91B8" w14:textId="29B9FB35" w:rsidR="00E53207" w:rsidRPr="00E53207" w:rsidRDefault="00E53207" w:rsidP="00E53207">
      <w:pPr>
        <w:rPr>
          <w:b/>
          <w:bCs/>
          <w:lang w:eastAsia="ar-SA"/>
        </w:rPr>
      </w:pPr>
      <w:r w:rsidRPr="00E53207">
        <w:rPr>
          <w:b/>
          <w:bCs/>
          <w:lang w:eastAsia="ar-SA"/>
        </w:rPr>
        <w:t>Vstupní parametry</w:t>
      </w:r>
      <w:r>
        <w:rPr>
          <w:b/>
          <w:bCs/>
          <w:lang w:eastAsia="ar-SA"/>
        </w:rPr>
        <w:t>:</w:t>
      </w:r>
    </w:p>
    <w:p w14:paraId="083F9691" w14:textId="1C954D4A" w:rsidR="00977303" w:rsidRPr="00977303" w:rsidRDefault="0052736F" w:rsidP="0052736F">
      <w:pPr>
        <w:rPr>
          <w:lang w:eastAsia="ar-SA"/>
        </w:rPr>
      </w:pPr>
      <w:r w:rsidRPr="0052736F">
        <w:rPr>
          <w:noProof/>
          <w:lang w:eastAsia="ar-SA"/>
        </w:rPr>
        <w:drawing>
          <wp:inline distT="0" distB="0" distL="0" distR="0" wp14:anchorId="5CDF454B" wp14:editId="05C27516">
            <wp:extent cx="5760720" cy="5100955"/>
            <wp:effectExtent l="0" t="0" r="0" b="4445"/>
            <wp:docPr id="1959803724" name="Obrázek 1" descr="Obsah obrázku text, snímek obrazovky, software, číslo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9803724" name="Obrázek 1" descr="Obsah obrázku text, snímek obrazovky, software, číslo&#10;&#10;Obsah vygenerovaný umělou inteligencí může být nesprávný."/>
                    <pic:cNvPicPr/>
                  </pic:nvPicPr>
                  <pic:blipFill rotWithShape="1">
                    <a:blip r:embed="rId9"/>
                    <a:srcRect t="7112"/>
                    <a:stretch/>
                  </pic:blipFill>
                  <pic:spPr bwMode="auto">
                    <a:xfrm>
                      <a:off x="0" y="0"/>
                      <a:ext cx="5760720" cy="51009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A7A85E7" w14:textId="3D411E62" w:rsidR="00E53207" w:rsidRPr="00571FD2" w:rsidRDefault="00E53207" w:rsidP="0052736F">
      <w:pPr>
        <w:rPr>
          <w:b/>
          <w:bCs/>
          <w:lang w:eastAsia="ar-SA"/>
        </w:rPr>
      </w:pPr>
      <w:r w:rsidRPr="00571FD2">
        <w:rPr>
          <w:b/>
          <w:bCs/>
          <w:lang w:eastAsia="ar-SA"/>
        </w:rPr>
        <w:t>Vypočtená expanzní nád</w:t>
      </w:r>
      <w:r w:rsidR="00571FD2" w:rsidRPr="00571FD2">
        <w:rPr>
          <w:b/>
          <w:bCs/>
          <w:lang w:eastAsia="ar-SA"/>
        </w:rPr>
        <w:t>oba:</w:t>
      </w:r>
    </w:p>
    <w:p w14:paraId="68BDB621" w14:textId="144B7B4D" w:rsidR="00E53207" w:rsidRDefault="00571FD2" w:rsidP="00571FD2">
      <w:pPr>
        <w:jc w:val="center"/>
        <w:rPr>
          <w:b/>
          <w:bCs/>
          <w:lang w:eastAsia="ar-SA"/>
        </w:rPr>
      </w:pPr>
      <w:r w:rsidRPr="00571FD2">
        <w:rPr>
          <w:b/>
          <w:bCs/>
          <w:noProof/>
          <w:lang w:eastAsia="ar-SA"/>
        </w:rPr>
        <w:lastRenderedPageBreak/>
        <w:drawing>
          <wp:inline distT="0" distB="0" distL="0" distR="0" wp14:anchorId="302ABD44" wp14:editId="69C7B4E5">
            <wp:extent cx="3686175" cy="1924281"/>
            <wp:effectExtent l="0" t="0" r="0" b="0"/>
            <wp:docPr id="920892935" name="Obrázek 1" descr="Obsah obrázku text, snímek obrazovky, číslo, Písmo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0892935" name="Obrázek 1" descr="Obsah obrázku text, snímek obrazovky, číslo, Písmo&#10;&#10;Obsah vygenerovaný umělou inteligencí může být nesprávný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30383" cy="1947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BD5B22" w14:textId="4929EEDF" w:rsidR="00E53207" w:rsidRPr="00E53207" w:rsidRDefault="00E53207" w:rsidP="0052736F">
      <w:pPr>
        <w:rPr>
          <w:b/>
          <w:bCs/>
          <w:lang w:eastAsia="ar-SA"/>
        </w:rPr>
      </w:pPr>
      <w:r w:rsidRPr="00E53207">
        <w:rPr>
          <w:b/>
          <w:bCs/>
          <w:lang w:eastAsia="ar-SA"/>
        </w:rPr>
        <w:t>Vypočtené expanzní potrubí:</w:t>
      </w:r>
    </w:p>
    <w:p w14:paraId="7ACCAE56" w14:textId="69E4D214" w:rsidR="00496FA0" w:rsidRDefault="0052736F" w:rsidP="00496FA0">
      <w:pPr>
        <w:jc w:val="center"/>
        <w:rPr>
          <w:lang w:eastAsia="ar-SA"/>
        </w:rPr>
      </w:pPr>
      <w:r w:rsidRPr="0052736F">
        <w:rPr>
          <w:noProof/>
          <w:lang w:eastAsia="ar-SA"/>
        </w:rPr>
        <w:drawing>
          <wp:inline distT="0" distB="0" distL="0" distR="0" wp14:anchorId="61FC1671" wp14:editId="3F0E982D">
            <wp:extent cx="5760720" cy="4554220"/>
            <wp:effectExtent l="0" t="0" r="0" b="0"/>
            <wp:docPr id="1507211629" name="Obrázek 1" descr="Obsah obrázku text, snímek obrazovky, číslo, software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211629" name="Obrázek 1" descr="Obsah obrázku text, snímek obrazovky, číslo, software&#10;&#10;Obsah vygenerovaný umělou inteligencí může být nesprávný."/>
                    <pic:cNvPicPr/>
                  </pic:nvPicPr>
                  <pic:blipFill rotWithShape="1">
                    <a:blip r:embed="rId11"/>
                    <a:srcRect t="11805"/>
                    <a:stretch/>
                  </pic:blipFill>
                  <pic:spPr bwMode="auto">
                    <a:xfrm>
                      <a:off x="0" y="0"/>
                      <a:ext cx="5760720" cy="45542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1F81EB" w14:textId="77777777" w:rsidR="00496FA0" w:rsidRDefault="00496FA0" w:rsidP="00496FA0">
      <w:pPr>
        <w:jc w:val="center"/>
        <w:rPr>
          <w:lang w:eastAsia="ar-SA"/>
        </w:rPr>
      </w:pPr>
    </w:p>
    <w:p w14:paraId="5F203CD9" w14:textId="6C018995" w:rsidR="0052736F" w:rsidRDefault="0052736F" w:rsidP="00FF340E">
      <w:pPr>
        <w:jc w:val="center"/>
        <w:rPr>
          <w:lang w:eastAsia="ar-SA"/>
        </w:rPr>
      </w:pPr>
    </w:p>
    <w:p w14:paraId="5687F4F1" w14:textId="77777777" w:rsidR="002A40CD" w:rsidRDefault="002A40CD" w:rsidP="00FF340E">
      <w:pPr>
        <w:jc w:val="center"/>
        <w:rPr>
          <w:lang w:eastAsia="ar-SA"/>
        </w:rPr>
      </w:pPr>
    </w:p>
    <w:p w14:paraId="381502DF" w14:textId="77777777" w:rsidR="002A40CD" w:rsidRDefault="002A40CD" w:rsidP="00FF340E">
      <w:pPr>
        <w:jc w:val="center"/>
        <w:rPr>
          <w:lang w:eastAsia="ar-SA"/>
        </w:rPr>
      </w:pPr>
    </w:p>
    <w:p w14:paraId="01E8A112" w14:textId="4938249F" w:rsidR="00FF340E" w:rsidRPr="00FF340E" w:rsidRDefault="00FF340E" w:rsidP="00FF340E">
      <w:pPr>
        <w:rPr>
          <w:b/>
          <w:bCs/>
          <w:lang w:eastAsia="ar-SA"/>
        </w:rPr>
      </w:pPr>
      <w:r w:rsidRPr="00FF340E">
        <w:rPr>
          <w:b/>
          <w:bCs/>
          <w:lang w:eastAsia="ar-SA"/>
        </w:rPr>
        <w:lastRenderedPageBreak/>
        <w:t>Vypočtený pojistný ventil</w:t>
      </w:r>
      <w:r>
        <w:rPr>
          <w:b/>
          <w:bCs/>
          <w:lang w:eastAsia="ar-SA"/>
        </w:rPr>
        <w:t>:</w:t>
      </w:r>
    </w:p>
    <w:p w14:paraId="024A871D" w14:textId="191BFFD4" w:rsidR="000F5D0A" w:rsidRDefault="0052736F" w:rsidP="002A40CD">
      <w:pPr>
        <w:jc w:val="center"/>
        <w:rPr>
          <w:lang w:eastAsia="ar-SA"/>
        </w:rPr>
      </w:pPr>
      <w:r w:rsidRPr="0052736F">
        <w:rPr>
          <w:noProof/>
          <w:lang w:eastAsia="ar-SA"/>
        </w:rPr>
        <w:drawing>
          <wp:inline distT="0" distB="0" distL="0" distR="0" wp14:anchorId="4FED3EB9" wp14:editId="49AC76FF">
            <wp:extent cx="3390900" cy="586105"/>
            <wp:effectExtent l="0" t="0" r="0" b="4445"/>
            <wp:docPr id="1304326994" name="Obrázek 1" descr="Obsah obrázku text, snímek obrazovky, Písmo, číslo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4326994" name="Obrázek 1" descr="Obsah obrázku text, snímek obrazovky, Písmo, číslo&#10;&#10;Obsah vygenerovaný umělou inteligencí může být nesprávný."/>
                    <pic:cNvPicPr/>
                  </pic:nvPicPr>
                  <pic:blipFill rotWithShape="1">
                    <a:blip r:embed="rId12"/>
                    <a:srcRect l="25132" t="74203" r="16005"/>
                    <a:stretch/>
                  </pic:blipFill>
                  <pic:spPr bwMode="auto">
                    <a:xfrm>
                      <a:off x="0" y="0"/>
                      <a:ext cx="3390900" cy="5861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60CE19" w14:textId="77777777" w:rsidR="000F5D0A" w:rsidRDefault="000F5D0A" w:rsidP="00FF340E">
      <w:pPr>
        <w:jc w:val="center"/>
        <w:rPr>
          <w:lang w:eastAsia="ar-SA"/>
        </w:rPr>
      </w:pPr>
    </w:p>
    <w:p w14:paraId="2A56A49C" w14:textId="4646F2FF" w:rsidR="00B22F0A" w:rsidRDefault="00B22F0A" w:rsidP="00B22F0A">
      <w:pPr>
        <w:pStyle w:val="Nadpis2"/>
      </w:pPr>
      <w:bookmarkStart w:id="56" w:name="_Toc201211240"/>
      <w:r>
        <w:t>Výpočet velikosti expanzních nádob a pojistných ventilů na teplé</w:t>
      </w:r>
      <w:r w:rsidR="00977303">
        <w:t xml:space="preserve"> (studené)</w:t>
      </w:r>
      <w:r>
        <w:t xml:space="preserve"> vodě</w:t>
      </w:r>
      <w:bookmarkEnd w:id="56"/>
    </w:p>
    <w:p w14:paraId="2752B76D" w14:textId="700CCBE0" w:rsidR="00B22F0A" w:rsidRPr="00FF340E" w:rsidRDefault="00B22F0A" w:rsidP="00FF340E">
      <w:pPr>
        <w:rPr>
          <w:b/>
          <w:bCs/>
          <w:lang w:eastAsia="ar-SA"/>
        </w:rPr>
      </w:pPr>
      <w:r w:rsidRPr="00FF340E">
        <w:rPr>
          <w:b/>
          <w:bCs/>
          <w:lang w:eastAsia="ar-SA"/>
        </w:rPr>
        <w:t>Vstupní parametr</w:t>
      </w:r>
      <w:r w:rsidR="00136A25" w:rsidRPr="00FF340E">
        <w:rPr>
          <w:b/>
          <w:bCs/>
          <w:lang w:eastAsia="ar-SA"/>
        </w:rPr>
        <w:t>y</w:t>
      </w:r>
      <w:r w:rsidR="00FF340E">
        <w:rPr>
          <w:b/>
          <w:bCs/>
          <w:lang w:eastAsia="ar-SA"/>
        </w:rPr>
        <w:t>:</w:t>
      </w:r>
    </w:p>
    <w:p w14:paraId="60B4E9FC" w14:textId="0755D47A" w:rsidR="00B22F0A" w:rsidRDefault="00B22F0A" w:rsidP="00B22F0A">
      <w:pPr>
        <w:rPr>
          <w:lang w:eastAsia="ar-SA"/>
        </w:rPr>
      </w:pPr>
      <w:r w:rsidRPr="00B22F0A">
        <w:rPr>
          <w:noProof/>
          <w:lang w:eastAsia="ar-SA"/>
        </w:rPr>
        <w:drawing>
          <wp:inline distT="0" distB="0" distL="0" distR="0" wp14:anchorId="02C501D3" wp14:editId="79302BC8">
            <wp:extent cx="5760720" cy="1842135"/>
            <wp:effectExtent l="0" t="0" r="0" b="5715"/>
            <wp:docPr id="2074046369" name="Obrázek 1" descr="Obsah obrázku text, snímek obrazovky, software, číslo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4046369" name="Obrázek 1" descr="Obsah obrázku text, snímek obrazovky, software, číslo&#10;&#10;Obsah vygenerovaný umělou inteligencí může být nesprávný."/>
                    <pic:cNvPicPr/>
                  </pic:nvPicPr>
                  <pic:blipFill rotWithShape="1">
                    <a:blip r:embed="rId13"/>
                    <a:srcRect t="16781"/>
                    <a:stretch/>
                  </pic:blipFill>
                  <pic:spPr bwMode="auto">
                    <a:xfrm>
                      <a:off x="0" y="0"/>
                      <a:ext cx="5760720" cy="18421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016D4C2" w14:textId="22556E11" w:rsidR="00136A25" w:rsidRPr="00FF340E" w:rsidRDefault="00136A25" w:rsidP="00FF340E">
      <w:pPr>
        <w:rPr>
          <w:b/>
          <w:bCs/>
          <w:lang w:eastAsia="ar-SA"/>
        </w:rPr>
      </w:pPr>
      <w:r w:rsidRPr="00FF340E">
        <w:rPr>
          <w:b/>
          <w:bCs/>
          <w:lang w:eastAsia="ar-SA"/>
        </w:rPr>
        <w:t>Vypočtené hodnoty</w:t>
      </w:r>
      <w:r w:rsidR="00FF340E">
        <w:rPr>
          <w:b/>
          <w:bCs/>
          <w:lang w:eastAsia="ar-SA"/>
        </w:rPr>
        <w:t>:</w:t>
      </w:r>
    </w:p>
    <w:p w14:paraId="4E92A058" w14:textId="02FC00F1" w:rsidR="00B22F0A" w:rsidRDefault="00B22F0A" w:rsidP="00FF340E">
      <w:pPr>
        <w:jc w:val="center"/>
        <w:rPr>
          <w:lang w:eastAsia="ar-SA"/>
        </w:rPr>
      </w:pPr>
      <w:r w:rsidRPr="00B22F0A">
        <w:rPr>
          <w:noProof/>
          <w:lang w:eastAsia="ar-SA"/>
        </w:rPr>
        <w:drawing>
          <wp:inline distT="0" distB="0" distL="0" distR="0" wp14:anchorId="18BCBF7F" wp14:editId="2A0A0B74">
            <wp:extent cx="3352800" cy="1675130"/>
            <wp:effectExtent l="0" t="0" r="0" b="1270"/>
            <wp:docPr id="1946590215" name="Obrázek 1" descr="Obsah obrázku text, snímek obrazovky, software, číslo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590215" name="Obrázek 1" descr="Obsah obrázku text, snímek obrazovky, software, číslo&#10;&#10;Obsah vygenerovaný umělou inteligencí může být nesprávný."/>
                    <pic:cNvPicPr/>
                  </pic:nvPicPr>
                  <pic:blipFill rotWithShape="1">
                    <a:blip r:embed="rId14"/>
                    <a:srcRect l="25298" t="70584" r="16501"/>
                    <a:stretch/>
                  </pic:blipFill>
                  <pic:spPr bwMode="auto">
                    <a:xfrm>
                      <a:off x="0" y="0"/>
                      <a:ext cx="3352800" cy="16751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F0C0DBC" w14:textId="73D83A0E" w:rsidR="00FF340E" w:rsidRPr="00FF340E" w:rsidRDefault="00FF340E" w:rsidP="00FF340E">
      <w:pPr>
        <w:rPr>
          <w:b/>
          <w:bCs/>
          <w:lang w:eastAsia="ar-SA"/>
        </w:rPr>
      </w:pPr>
      <w:r w:rsidRPr="00FF340E">
        <w:rPr>
          <w:b/>
          <w:bCs/>
          <w:lang w:eastAsia="ar-SA"/>
        </w:rPr>
        <w:t>Vypočtený pojistný ventil</w:t>
      </w:r>
      <w:r>
        <w:rPr>
          <w:b/>
          <w:bCs/>
          <w:lang w:eastAsia="ar-SA"/>
        </w:rPr>
        <w:t>:</w:t>
      </w:r>
    </w:p>
    <w:p w14:paraId="704F6258" w14:textId="5E78495C" w:rsidR="00B22F0A" w:rsidRPr="00B22F0A" w:rsidRDefault="00B22F0A" w:rsidP="00FF340E">
      <w:pPr>
        <w:jc w:val="center"/>
        <w:rPr>
          <w:lang w:eastAsia="ar-SA"/>
        </w:rPr>
      </w:pPr>
      <w:r w:rsidRPr="00B22F0A">
        <w:rPr>
          <w:noProof/>
          <w:lang w:eastAsia="ar-SA"/>
        </w:rPr>
        <w:drawing>
          <wp:inline distT="0" distB="0" distL="0" distR="0" wp14:anchorId="47A34662" wp14:editId="0E7CD833">
            <wp:extent cx="3352800" cy="692785"/>
            <wp:effectExtent l="0" t="0" r="0" b="0"/>
            <wp:docPr id="1735433071" name="Obrázek 1" descr="Obsah obrázku text, snímek obrazovky, Písmo, číslo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5433071" name="Obrázek 1" descr="Obsah obrázku text, snímek obrazovky, Písmo, číslo&#10;&#10;Obsah vygenerovaný umělou inteligencí může být nesprávný."/>
                    <pic:cNvPicPr/>
                  </pic:nvPicPr>
                  <pic:blipFill rotWithShape="1">
                    <a:blip r:embed="rId15"/>
                    <a:srcRect l="25463" t="68477" r="16336"/>
                    <a:stretch/>
                  </pic:blipFill>
                  <pic:spPr bwMode="auto">
                    <a:xfrm>
                      <a:off x="0" y="0"/>
                      <a:ext cx="3352800" cy="6927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83D532" w14:textId="1724942A" w:rsidR="00DB371A" w:rsidRDefault="00E23007" w:rsidP="00E23007">
      <w:pPr>
        <w:pStyle w:val="Nadpis2"/>
        <w:rPr>
          <w:rFonts w:eastAsia="Calibri"/>
        </w:rPr>
      </w:pPr>
      <w:bookmarkStart w:id="57" w:name="_Toc201211241"/>
      <w:bookmarkEnd w:id="54"/>
      <w:r>
        <w:rPr>
          <w:rFonts w:eastAsia="Calibri"/>
        </w:rPr>
        <w:t>Zkoušky</w:t>
      </w:r>
      <w:bookmarkEnd w:id="57"/>
    </w:p>
    <w:p w14:paraId="5CEA6A84" w14:textId="06D6B9BB" w:rsidR="00E23007" w:rsidRDefault="00E23007" w:rsidP="00E23007">
      <w:pPr>
        <w:pStyle w:val="Nadpis3"/>
        <w:rPr>
          <w:lang w:eastAsia="ar-SA"/>
        </w:rPr>
      </w:pPr>
      <w:bookmarkStart w:id="58" w:name="_Toc201211242"/>
      <w:r>
        <w:rPr>
          <w:lang w:eastAsia="ar-SA"/>
        </w:rPr>
        <w:t>Tlaková zkouška</w:t>
      </w:r>
      <w:bookmarkEnd w:id="58"/>
    </w:p>
    <w:p w14:paraId="71339C2F" w14:textId="5012815A" w:rsidR="00E23007" w:rsidRDefault="00E23007" w:rsidP="00E23007">
      <w:pPr>
        <w:rPr>
          <w:lang w:eastAsia="ar-SA"/>
        </w:rPr>
      </w:pPr>
      <w:r>
        <w:rPr>
          <w:lang w:eastAsia="ar-SA"/>
        </w:rPr>
        <w:t>Zkouška netěsností dle ČSN EN 806-4 (pro vodu) / ČSN EN 14336 (pro topení)</w:t>
      </w:r>
    </w:p>
    <w:p w14:paraId="0421BCA7" w14:textId="27AC6AE9" w:rsidR="00E23007" w:rsidRPr="00E23007" w:rsidRDefault="00875D13" w:rsidP="00E23007">
      <w:pPr>
        <w:pStyle w:val="Nadpis3"/>
        <w:rPr>
          <w:lang w:eastAsia="ar-SA"/>
        </w:rPr>
      </w:pPr>
      <w:bookmarkStart w:id="59" w:name="_Toc201211243"/>
      <w:r>
        <w:rPr>
          <w:lang w:eastAsia="ar-SA"/>
        </w:rPr>
        <w:lastRenderedPageBreak/>
        <w:t>Provozní</w:t>
      </w:r>
      <w:r w:rsidR="00E23007" w:rsidRPr="00E23007">
        <w:rPr>
          <w:lang w:eastAsia="ar-SA"/>
        </w:rPr>
        <w:t xml:space="preserve"> zkoušk</w:t>
      </w:r>
      <w:r>
        <w:rPr>
          <w:lang w:eastAsia="ar-SA"/>
        </w:rPr>
        <w:t>y</w:t>
      </w:r>
      <w:bookmarkEnd w:id="59"/>
    </w:p>
    <w:p w14:paraId="1D4EFFED" w14:textId="77777777" w:rsidR="00E23007" w:rsidRPr="00E23007" w:rsidRDefault="00E23007" w:rsidP="00E23007">
      <w:pPr>
        <w:rPr>
          <w:lang w:eastAsia="ar-SA"/>
        </w:rPr>
      </w:pPr>
      <w:r w:rsidRPr="00E23007">
        <w:rPr>
          <w:lang w:eastAsia="ar-SA"/>
        </w:rPr>
        <w:t>Smontované zařízení musí být před uvedením do provozu vyzkoušeno dle ČSN 06 0310.</w:t>
      </w:r>
    </w:p>
    <w:p w14:paraId="23691130" w14:textId="7ABCF5D8" w:rsidR="00E23007" w:rsidRDefault="00E23007" w:rsidP="00E23007">
      <w:pPr>
        <w:rPr>
          <w:lang w:eastAsia="ar-SA"/>
        </w:rPr>
      </w:pPr>
      <w:r w:rsidRPr="00E23007">
        <w:rPr>
          <w:lang w:eastAsia="ar-SA"/>
        </w:rPr>
        <w:t>Před vyzkoušením a uvedením do provozu musí být zařízení propláchnuto. Propláchnutí se provádí při demontovaných zařízení, u kterých by shromážděné nečistoty mohly vést k jejich poškození. Propláchnutí se provádí při 24hodinovém provozu oběhových čerpadel. Vyčištění a propláchnutí soustavy je součástí montáže a o jeho provedení bude proveden zápis.</w:t>
      </w:r>
    </w:p>
    <w:p w14:paraId="6DE22E40" w14:textId="1AC227C6" w:rsidR="00875D13" w:rsidRDefault="00875D13" w:rsidP="00875D13">
      <w:pPr>
        <w:spacing w:before="240" w:line="276" w:lineRule="auto"/>
      </w:pPr>
      <w:proofErr w:type="spellStart"/>
      <w:r w:rsidRPr="00523FC5">
        <w:rPr>
          <w:b/>
        </w:rPr>
        <w:t>add</w:t>
      </w:r>
      <w:proofErr w:type="spellEnd"/>
      <w:r w:rsidRPr="00523FC5">
        <w:rPr>
          <w:b/>
        </w:rPr>
        <w:t xml:space="preserve">. </w:t>
      </w:r>
      <w:r>
        <w:rPr>
          <w:b/>
        </w:rPr>
        <w:t>5.2.1</w:t>
      </w:r>
      <w:r w:rsidRPr="00523FC5">
        <w:t xml:space="preserve"> Vodní tepelná </w:t>
      </w:r>
      <w:r w:rsidRPr="00C80B26">
        <w:t>soustava se bude zkoušet vodou na nejvyšší dovolený přetlak, což je otevírací přetlak pojistného ventilu (3 bar-g, otevírací</w:t>
      </w:r>
      <w:r w:rsidRPr="002D2380">
        <w:t xml:space="preserve"> přetlak PV). Naplněná</w:t>
      </w:r>
      <w:r w:rsidRPr="00523FC5">
        <w:t xml:space="preserve"> soustava řádně odvzdušněná se prohlédne, přičemž se nesmějí projevovat viditelné netěsnosti. Soustava zůstane napuštěná nejméně 6 hodin, po kterých se provede nová prohlídka. Výsledek této zkoušky se považuje za úspěšný, neobjeví-li se při této prohlídce netěsnosti nebo neprojeví-li se znatelný pokles hladiny v expanzní nádobě. Zkouška se provádí za účasti investora a musí být potvrzeny protokolem o zkoušce.</w:t>
      </w:r>
    </w:p>
    <w:p w14:paraId="3B010103" w14:textId="77777777" w:rsidR="00875D13" w:rsidRPr="00523FC5" w:rsidRDefault="00875D13" w:rsidP="00875D13">
      <w:pPr>
        <w:spacing w:before="240" w:after="240" w:line="276" w:lineRule="auto"/>
      </w:pPr>
      <w:proofErr w:type="spellStart"/>
      <w:r w:rsidRPr="00523FC5">
        <w:rPr>
          <w:b/>
        </w:rPr>
        <w:t>add</w:t>
      </w:r>
      <w:proofErr w:type="spellEnd"/>
      <w:r w:rsidRPr="00523FC5">
        <w:rPr>
          <w:b/>
        </w:rPr>
        <w:t xml:space="preserve">. b) </w:t>
      </w:r>
      <w:r w:rsidRPr="00523FC5">
        <w:t>Provozní zkoušky se dělí na dilatační a topné.</w:t>
      </w:r>
    </w:p>
    <w:p w14:paraId="3090B312" w14:textId="77777777" w:rsidR="00875D13" w:rsidRPr="00523FC5" w:rsidRDefault="00875D13" w:rsidP="00875D13">
      <w:pPr>
        <w:numPr>
          <w:ilvl w:val="0"/>
          <w:numId w:val="24"/>
        </w:numPr>
        <w:suppressAutoHyphens/>
        <w:spacing w:after="120" w:line="240" w:lineRule="auto"/>
        <w:ind w:left="0" w:firstLine="284"/>
        <w:jc w:val="both"/>
      </w:pPr>
      <w:r w:rsidRPr="00523FC5">
        <w:t>dilatační: Při této zkoušce se teplonosná látka ohřeje na nejvyšší provozní teplotu a pak se nechá vychladnout na teplotu okolního vzduchu. Poté se ještě jednou tento postup opakuje. Zjistí-li se pak po podrobné prohlídce netěsnosti zařízení, popř. jiné závady, je nutné zkoušku po provedení opravy opakovat. Výsledek zkoušky se zapíše do stavebního deníku nebo se provede samostatný zápis.</w:t>
      </w:r>
    </w:p>
    <w:p w14:paraId="3A32915B" w14:textId="452F8F92" w:rsidR="00875D13" w:rsidRDefault="00875D13" w:rsidP="00875D13">
      <w:pPr>
        <w:numPr>
          <w:ilvl w:val="0"/>
          <w:numId w:val="24"/>
        </w:numPr>
        <w:suppressAutoHyphens/>
        <w:spacing w:after="360" w:line="240" w:lineRule="auto"/>
        <w:ind w:left="0" w:firstLine="284"/>
        <w:jc w:val="both"/>
      </w:pPr>
      <w:r w:rsidRPr="00523FC5">
        <w:t>topné: Tyto zkoušky se provádějí za účelem zjištění funkce, nastavení a seřízení zařízení (vyregulování průtoků na jednotlivých vyvažovacích ventilech</w:t>
      </w:r>
      <w:r w:rsidR="00533117">
        <w:t>.</w:t>
      </w:r>
      <w:r w:rsidRPr="00523FC5">
        <w:t xml:space="preserve"> Zkouška se provádí v topném období. Během zkoušky se zaškolí obsluha zařízení, o čemž se provede záznam. Topné zkoušky se provádějí za účasti investora, uživatele, dodavatele a projektanta. Po ukončení topné zkoušky se její výsledek zhodnotí a zapíše se do protokolu. </w:t>
      </w:r>
    </w:p>
    <w:p w14:paraId="1B82FABD" w14:textId="4528AD2C" w:rsidR="00533117" w:rsidRDefault="00533117" w:rsidP="00533117">
      <w:pPr>
        <w:pStyle w:val="Nadpis3"/>
      </w:pPr>
      <w:bookmarkStart w:id="60" w:name="_Toc14852694"/>
      <w:bookmarkStart w:id="61" w:name="_Toc16667414"/>
      <w:bookmarkStart w:id="62" w:name="_Toc201211244"/>
      <w:r w:rsidRPr="00523FC5">
        <w:t>Stavební zkouška – závěrečná zkouška</w:t>
      </w:r>
      <w:bookmarkEnd w:id="60"/>
      <w:bookmarkEnd w:id="61"/>
      <w:bookmarkEnd w:id="62"/>
    </w:p>
    <w:p w14:paraId="1766A50C" w14:textId="77777777" w:rsidR="00533117" w:rsidRPr="00523FC5" w:rsidRDefault="00533117" w:rsidP="00533117">
      <w:pPr>
        <w:spacing w:after="240" w:line="276" w:lineRule="auto"/>
      </w:pPr>
      <w:r w:rsidRPr="00523FC5">
        <w:t>Po úplném dohotovení a smontování potrubí se provede jeho stavební zkouška, kterou se zjistí, zda celkové provedení a použitý materiál odpovídá požadavkům realizačního projektu a dále se kontroluje připravenost k provozu.</w:t>
      </w:r>
    </w:p>
    <w:p w14:paraId="57D66A9D" w14:textId="77777777" w:rsidR="00533117" w:rsidRPr="00523FC5" w:rsidRDefault="00533117" w:rsidP="00533117">
      <w:pPr>
        <w:spacing w:line="276" w:lineRule="auto"/>
      </w:pPr>
      <w:r w:rsidRPr="00523FC5">
        <w:t>Při stavební zkoušce se zjišťuje zejména:</w:t>
      </w:r>
    </w:p>
    <w:p w14:paraId="57C4FE26" w14:textId="77777777" w:rsidR="00533117" w:rsidRPr="00523FC5" w:rsidRDefault="00533117" w:rsidP="00533117">
      <w:pPr>
        <w:pStyle w:val="Odstavecseseznamem"/>
        <w:numPr>
          <w:ilvl w:val="0"/>
          <w:numId w:val="23"/>
        </w:numPr>
        <w:spacing w:after="0" w:line="276" w:lineRule="auto"/>
        <w:contextualSpacing w:val="0"/>
        <w:jc w:val="both"/>
      </w:pPr>
      <w:r w:rsidRPr="00523FC5">
        <w:t>funkce armatur</w:t>
      </w:r>
    </w:p>
    <w:p w14:paraId="3B56CDF9" w14:textId="77777777" w:rsidR="00533117" w:rsidRPr="00523FC5" w:rsidRDefault="00533117" w:rsidP="00533117">
      <w:pPr>
        <w:pStyle w:val="Odstavecseseznamem"/>
        <w:numPr>
          <w:ilvl w:val="0"/>
          <w:numId w:val="23"/>
        </w:numPr>
        <w:spacing w:after="0" w:line="276" w:lineRule="auto"/>
        <w:contextualSpacing w:val="0"/>
        <w:jc w:val="both"/>
      </w:pPr>
      <w:r w:rsidRPr="00523FC5">
        <w:t>dokončení všech svářečských prací</w:t>
      </w:r>
    </w:p>
    <w:p w14:paraId="0C289EF4" w14:textId="77777777" w:rsidR="00533117" w:rsidRPr="00523FC5" w:rsidRDefault="00533117" w:rsidP="00533117">
      <w:pPr>
        <w:pStyle w:val="Odstavecseseznamem"/>
        <w:numPr>
          <w:ilvl w:val="0"/>
          <w:numId w:val="23"/>
        </w:numPr>
        <w:spacing w:after="0" w:line="276" w:lineRule="auto"/>
        <w:contextualSpacing w:val="0"/>
        <w:jc w:val="both"/>
      </w:pPr>
      <w:r w:rsidRPr="00523FC5">
        <w:t>správné umístění odvzdušnění</w:t>
      </w:r>
    </w:p>
    <w:p w14:paraId="0D66B3C9" w14:textId="77777777" w:rsidR="00533117" w:rsidRPr="00523FC5" w:rsidRDefault="00533117" w:rsidP="00533117">
      <w:pPr>
        <w:pStyle w:val="Odstavecseseznamem"/>
        <w:numPr>
          <w:ilvl w:val="0"/>
          <w:numId w:val="23"/>
        </w:numPr>
        <w:spacing w:after="0" w:line="276" w:lineRule="auto"/>
        <w:contextualSpacing w:val="0"/>
        <w:jc w:val="both"/>
      </w:pPr>
      <w:r w:rsidRPr="00523FC5">
        <w:t>spádování potrubí</w:t>
      </w:r>
    </w:p>
    <w:p w14:paraId="380BE1E3" w14:textId="77777777" w:rsidR="00533117" w:rsidRPr="00523FC5" w:rsidRDefault="00533117" w:rsidP="00533117">
      <w:pPr>
        <w:pStyle w:val="Odstavecseseznamem"/>
        <w:numPr>
          <w:ilvl w:val="0"/>
          <w:numId w:val="23"/>
        </w:numPr>
        <w:spacing w:after="0" w:line="276" w:lineRule="auto"/>
        <w:contextualSpacing w:val="0"/>
        <w:jc w:val="both"/>
      </w:pPr>
      <w:r w:rsidRPr="00523FC5">
        <w:t>správnost uložení potrubí a rozmístění dilatačních polštářů</w:t>
      </w:r>
    </w:p>
    <w:p w14:paraId="0D51D50A" w14:textId="3AE5A053" w:rsidR="00533117" w:rsidRDefault="00533117" w:rsidP="00533117">
      <w:pPr>
        <w:suppressAutoHyphens/>
        <w:spacing w:after="360" w:line="240" w:lineRule="auto"/>
        <w:jc w:val="both"/>
      </w:pPr>
      <w:r w:rsidRPr="00523FC5">
        <w:t>O výsledku stave</w:t>
      </w:r>
      <w:r>
        <w:t>b</w:t>
      </w:r>
      <w:r w:rsidRPr="00523FC5">
        <w:t>ní zkoušky musí být vydáno potvrzení, že byly splněny všechny náležitosti</w:t>
      </w:r>
      <w:bookmarkStart w:id="63" w:name="_Toc37826199"/>
      <w:bookmarkStart w:id="64" w:name="_Toc37827510"/>
      <w:bookmarkStart w:id="65" w:name="_Toc38522384"/>
      <w:bookmarkStart w:id="66" w:name="_Toc38531320"/>
      <w:bookmarkStart w:id="67" w:name="_Toc38531376"/>
      <w:bookmarkStart w:id="68" w:name="_Toc51587714"/>
      <w:bookmarkStart w:id="69" w:name="_Toc54078735"/>
      <w:bookmarkStart w:id="70" w:name="_Toc54256150"/>
      <w:bookmarkStart w:id="71" w:name="_Toc54256214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>
        <w:t>.</w:t>
      </w:r>
    </w:p>
    <w:p w14:paraId="549F2E63" w14:textId="77777777" w:rsidR="00533117" w:rsidRPr="00533117" w:rsidRDefault="00533117" w:rsidP="00533117">
      <w:pPr>
        <w:pStyle w:val="Nadpis1"/>
      </w:pPr>
      <w:bookmarkStart w:id="72" w:name="_Toc492623986"/>
      <w:bookmarkStart w:id="73" w:name="_Toc500186756"/>
      <w:bookmarkStart w:id="74" w:name="_Toc519644538"/>
      <w:bookmarkStart w:id="75" w:name="_Toc184722032"/>
      <w:bookmarkStart w:id="76" w:name="_Toc201211245"/>
      <w:r w:rsidRPr="00533117">
        <w:lastRenderedPageBreak/>
        <w:t>Seznam požadovaných dokladů nutných pro uvedení zařízení do užívání</w:t>
      </w:r>
      <w:bookmarkEnd w:id="72"/>
      <w:bookmarkEnd w:id="73"/>
      <w:bookmarkEnd w:id="74"/>
      <w:bookmarkEnd w:id="75"/>
      <w:bookmarkEnd w:id="76"/>
    </w:p>
    <w:p w14:paraId="79C37935" w14:textId="475D1406" w:rsidR="00533117" w:rsidRPr="00523FC5" w:rsidRDefault="00533117" w:rsidP="00533117">
      <w:pPr>
        <w:pStyle w:val="Odstavecseseznamem"/>
        <w:numPr>
          <w:ilvl w:val="0"/>
          <w:numId w:val="23"/>
        </w:numPr>
        <w:spacing w:after="0" w:line="276" w:lineRule="auto"/>
        <w:contextualSpacing w:val="0"/>
        <w:jc w:val="both"/>
      </w:pPr>
      <w:r w:rsidRPr="00523FC5">
        <w:t xml:space="preserve">Pasporty zařízení </w:t>
      </w:r>
    </w:p>
    <w:p w14:paraId="5B0DE003" w14:textId="77777777" w:rsidR="00533117" w:rsidRPr="00523FC5" w:rsidRDefault="00533117" w:rsidP="00533117">
      <w:pPr>
        <w:pStyle w:val="Odstavecseseznamem"/>
        <w:numPr>
          <w:ilvl w:val="0"/>
          <w:numId w:val="23"/>
        </w:numPr>
        <w:spacing w:after="0" w:line="276" w:lineRule="auto"/>
        <w:contextualSpacing w:val="0"/>
        <w:jc w:val="both"/>
      </w:pPr>
      <w:r w:rsidRPr="00523FC5">
        <w:t>Pasporty tlakových zařízení</w:t>
      </w:r>
    </w:p>
    <w:p w14:paraId="45892D03" w14:textId="634705BA" w:rsidR="00533117" w:rsidRDefault="00533117" w:rsidP="00533117">
      <w:pPr>
        <w:pStyle w:val="Odstavecseseznamem"/>
        <w:numPr>
          <w:ilvl w:val="0"/>
          <w:numId w:val="23"/>
        </w:numPr>
        <w:spacing w:after="0" w:line="276" w:lineRule="auto"/>
        <w:contextualSpacing w:val="0"/>
        <w:jc w:val="both"/>
      </w:pPr>
      <w:r w:rsidRPr="00523FC5">
        <w:t>Dokumentace k</w:t>
      </w:r>
      <w:r w:rsidR="002A40CD">
        <w:t> zdroji tepla</w:t>
      </w:r>
    </w:p>
    <w:p w14:paraId="22AEDA5A" w14:textId="77F6EB81" w:rsidR="002A40CD" w:rsidRPr="00523FC5" w:rsidRDefault="002A40CD" w:rsidP="002A40CD">
      <w:pPr>
        <w:pStyle w:val="Odstavecseseznamem"/>
        <w:numPr>
          <w:ilvl w:val="0"/>
          <w:numId w:val="23"/>
        </w:numPr>
        <w:spacing w:after="0" w:line="276" w:lineRule="auto"/>
        <w:contextualSpacing w:val="0"/>
        <w:jc w:val="both"/>
      </w:pPr>
      <w:r w:rsidRPr="00523FC5">
        <w:t>Dokumentace k</w:t>
      </w:r>
      <w:r>
        <w:t> ostatním strojům</w:t>
      </w:r>
    </w:p>
    <w:p w14:paraId="3A909C57" w14:textId="77777777" w:rsidR="00533117" w:rsidRPr="00523FC5" w:rsidRDefault="00533117" w:rsidP="00533117">
      <w:pPr>
        <w:pStyle w:val="Odstavecseseznamem"/>
        <w:numPr>
          <w:ilvl w:val="0"/>
          <w:numId w:val="23"/>
        </w:numPr>
        <w:spacing w:after="0" w:line="276" w:lineRule="auto"/>
        <w:contextualSpacing w:val="0"/>
        <w:jc w:val="both"/>
      </w:pPr>
      <w:r w:rsidRPr="00523FC5">
        <w:t>Protokol o zkoušce těsnosti a tlakové zkoušce</w:t>
      </w:r>
    </w:p>
    <w:p w14:paraId="58CA7DAF" w14:textId="77777777" w:rsidR="00533117" w:rsidRPr="00523FC5" w:rsidRDefault="00533117" w:rsidP="00533117">
      <w:pPr>
        <w:pStyle w:val="Odstavecseseznamem"/>
        <w:numPr>
          <w:ilvl w:val="0"/>
          <w:numId w:val="23"/>
        </w:numPr>
        <w:spacing w:after="0" w:line="276" w:lineRule="auto"/>
        <w:contextualSpacing w:val="0"/>
        <w:jc w:val="both"/>
      </w:pPr>
      <w:r w:rsidRPr="00523FC5">
        <w:t>Protokol o provozní zkoušce</w:t>
      </w:r>
    </w:p>
    <w:p w14:paraId="6B4498BC" w14:textId="77777777" w:rsidR="00533117" w:rsidRPr="00523FC5" w:rsidRDefault="00533117" w:rsidP="00533117">
      <w:pPr>
        <w:pStyle w:val="Odstavecseseznamem"/>
        <w:numPr>
          <w:ilvl w:val="0"/>
          <w:numId w:val="23"/>
        </w:numPr>
        <w:spacing w:after="0" w:line="276" w:lineRule="auto"/>
        <w:contextualSpacing w:val="0"/>
        <w:jc w:val="both"/>
      </w:pPr>
      <w:r w:rsidRPr="00523FC5">
        <w:t>Protokol o komplexním vyzkoušení díla</w:t>
      </w:r>
    </w:p>
    <w:p w14:paraId="41A44F4B" w14:textId="77777777" w:rsidR="00533117" w:rsidRPr="00523FC5" w:rsidRDefault="00533117" w:rsidP="00533117">
      <w:pPr>
        <w:pStyle w:val="Odstavecseseznamem"/>
        <w:numPr>
          <w:ilvl w:val="0"/>
          <w:numId w:val="23"/>
        </w:numPr>
        <w:spacing w:after="0" w:line="276" w:lineRule="auto"/>
        <w:contextualSpacing w:val="0"/>
        <w:jc w:val="both"/>
      </w:pPr>
      <w:r w:rsidRPr="00523FC5">
        <w:t>Předpis výrobce pro provoz a údržbu</w:t>
      </w:r>
    </w:p>
    <w:p w14:paraId="5782D8C5" w14:textId="77777777" w:rsidR="00533117" w:rsidRPr="00523FC5" w:rsidRDefault="00533117" w:rsidP="00533117">
      <w:pPr>
        <w:pStyle w:val="Odstavecseseznamem"/>
        <w:numPr>
          <w:ilvl w:val="0"/>
          <w:numId w:val="23"/>
        </w:numPr>
        <w:spacing w:after="0" w:line="276" w:lineRule="auto"/>
        <w:contextualSpacing w:val="0"/>
        <w:jc w:val="both"/>
      </w:pPr>
      <w:r w:rsidRPr="00523FC5">
        <w:t>Dokumentace k zařízení</w:t>
      </w:r>
    </w:p>
    <w:p w14:paraId="51C2E651" w14:textId="77777777" w:rsidR="00533117" w:rsidRPr="00523FC5" w:rsidRDefault="00533117" w:rsidP="00533117">
      <w:pPr>
        <w:pStyle w:val="Odstavecseseznamem"/>
        <w:numPr>
          <w:ilvl w:val="0"/>
          <w:numId w:val="23"/>
        </w:numPr>
        <w:spacing w:after="0" w:line="276" w:lineRule="auto"/>
        <w:contextualSpacing w:val="0"/>
        <w:jc w:val="both"/>
      </w:pPr>
      <w:r w:rsidRPr="00523FC5">
        <w:t>Dokumentace skutečného stavu</w:t>
      </w:r>
    </w:p>
    <w:p w14:paraId="3D0A88B8" w14:textId="77777777" w:rsidR="00533117" w:rsidRPr="00523FC5" w:rsidRDefault="00533117" w:rsidP="00533117">
      <w:pPr>
        <w:pStyle w:val="Odstavecseseznamem"/>
        <w:numPr>
          <w:ilvl w:val="0"/>
          <w:numId w:val="23"/>
        </w:numPr>
        <w:spacing w:after="0" w:line="276" w:lineRule="auto"/>
        <w:contextualSpacing w:val="0"/>
        <w:jc w:val="both"/>
      </w:pPr>
      <w:r w:rsidRPr="00523FC5">
        <w:t>Místní provozní předpis zpracovaný provozovatelem (MPP)</w:t>
      </w:r>
    </w:p>
    <w:p w14:paraId="582BC5C5" w14:textId="77777777" w:rsidR="00533117" w:rsidRPr="00523FC5" w:rsidRDefault="00533117" w:rsidP="00533117">
      <w:pPr>
        <w:pStyle w:val="Odstavecseseznamem"/>
        <w:numPr>
          <w:ilvl w:val="0"/>
          <w:numId w:val="23"/>
        </w:numPr>
        <w:spacing w:after="0" w:line="276" w:lineRule="auto"/>
        <w:contextualSpacing w:val="0"/>
        <w:jc w:val="both"/>
      </w:pPr>
      <w:r w:rsidRPr="00523FC5">
        <w:t>a další</w:t>
      </w:r>
    </w:p>
    <w:p w14:paraId="46FEE0C0" w14:textId="55BF1979" w:rsidR="00875D13" w:rsidRDefault="00533117" w:rsidP="00533117">
      <w:pPr>
        <w:pStyle w:val="Nadpis1"/>
      </w:pPr>
      <w:bookmarkStart w:id="77" w:name="_Toc201211246"/>
      <w:r>
        <w:t>Montáž zařízení</w:t>
      </w:r>
      <w:bookmarkEnd w:id="77"/>
    </w:p>
    <w:p w14:paraId="25F4EB10" w14:textId="77777777" w:rsidR="00B41431" w:rsidRPr="00523FC5" w:rsidRDefault="00533117" w:rsidP="00B41431">
      <w:pPr>
        <w:spacing w:line="276" w:lineRule="auto"/>
      </w:pPr>
      <w:r w:rsidRPr="00533117">
        <w:rPr>
          <w:lang w:eastAsia="ar-SA"/>
        </w:rPr>
        <w:t>Montáž musí dodržovat technické normy a návody výrobce (ČSN EN 12664, 12665, 12201)</w:t>
      </w:r>
      <w:r w:rsidR="00B41431">
        <w:rPr>
          <w:lang w:eastAsia="ar-SA"/>
        </w:rPr>
        <w:t xml:space="preserve">. </w:t>
      </w:r>
      <w:r w:rsidR="00B41431" w:rsidRPr="00523FC5">
        <w:t>Technologické zařízení je navrženo v souladu s požadavky k zajištění bezpečnosti práce a technických zařízení dle vyhlášky 192/2005 Sb., kterou se mění vyhláška ČUBP č. 48/1982 Sb.</w:t>
      </w:r>
    </w:p>
    <w:p w14:paraId="3FEA9583" w14:textId="5D911E7E" w:rsidR="00B41431" w:rsidRPr="00523FC5" w:rsidRDefault="00B41431" w:rsidP="00B41431">
      <w:pPr>
        <w:spacing w:line="276" w:lineRule="auto"/>
      </w:pPr>
      <w:r w:rsidRPr="00523FC5">
        <w:t>Bezpečnost práce při stavebních pracích je dána zákonem 309/2006 a nařízením vlády 591/2006. Při provádění montážních prací musí být dále dodrženy závazné předpisy o protipožární ochraně a vnitřní předpisy objednatele, které mu objednatel předá před zahájením prací.</w:t>
      </w:r>
    </w:p>
    <w:p w14:paraId="25768E1F" w14:textId="77777777" w:rsidR="00B41431" w:rsidRPr="00523FC5" w:rsidRDefault="00B41431" w:rsidP="00B41431">
      <w:pPr>
        <w:spacing w:line="276" w:lineRule="auto"/>
      </w:pPr>
      <w:r w:rsidRPr="00523FC5">
        <w:t>Při provádění montážních prací musí být dále dodrženy závazné předpisy o protipožární ochraně a vnitřní předpisy objednatele, které mu objednatel předá před zahájením prací.</w:t>
      </w:r>
    </w:p>
    <w:p w14:paraId="0C616849" w14:textId="77777777" w:rsidR="00B41431" w:rsidRPr="00B41431" w:rsidRDefault="00B41431" w:rsidP="00B41431">
      <w:pPr>
        <w:pStyle w:val="Nadpis1"/>
      </w:pPr>
      <w:bookmarkStart w:id="78" w:name="_Toc184722034"/>
      <w:bookmarkStart w:id="79" w:name="_Toc201211247"/>
      <w:r w:rsidRPr="00B41431">
        <w:t>Požadavky na provedení zařízení</w:t>
      </w:r>
      <w:bookmarkEnd w:id="78"/>
      <w:bookmarkEnd w:id="79"/>
    </w:p>
    <w:p w14:paraId="0FEA7FC8" w14:textId="77777777" w:rsidR="00B41431" w:rsidRDefault="00B41431" w:rsidP="00B41431">
      <w:pPr>
        <w:spacing w:after="360" w:line="276" w:lineRule="auto"/>
      </w:pPr>
      <w:r w:rsidRPr="00523FC5">
        <w:t>Zařízení jsou navržena ve standardních provedeních v souladu s požadavky k zajištění bezpečnosti práce a technických zařízení dle vyhlášky 192/2005 Sb., kterou se mění vyhláška ČUBP č. 48/1982 Sb. Při montáži budou dodrženy montážní postupy uvedené v návodech jednotlivých strojních zařízení a armatur, pokud je nebude montovat přímo výrobce či dodavatel zařízení a dále budou dodrženy závazné předpisy o protipožární</w:t>
      </w:r>
      <w:r>
        <w:t xml:space="preserve"> ochraně a vnitřní předpisy objednatele, které objednatel předá před zahájením prací dodavateli.</w:t>
      </w:r>
    </w:p>
    <w:p w14:paraId="3234C52B" w14:textId="77777777" w:rsidR="00B41431" w:rsidRPr="00B41431" w:rsidRDefault="00B41431" w:rsidP="00B41431">
      <w:pPr>
        <w:pStyle w:val="Nadpis1"/>
      </w:pPr>
      <w:bookmarkStart w:id="80" w:name="_Toc184722035"/>
      <w:bookmarkStart w:id="81" w:name="_Toc201211248"/>
      <w:r w:rsidRPr="00B41431">
        <w:t>Požadavky na ostatní profese</w:t>
      </w:r>
      <w:bookmarkEnd w:id="80"/>
      <w:bookmarkEnd w:id="81"/>
    </w:p>
    <w:p w14:paraId="2D7CCE3A" w14:textId="77777777" w:rsidR="00B41431" w:rsidRPr="002D3A9D" w:rsidRDefault="00B41431" w:rsidP="00B41431">
      <w:pPr>
        <w:pStyle w:val="Nadpis2"/>
      </w:pPr>
      <w:bookmarkStart w:id="82" w:name="_Toc184722036"/>
      <w:bookmarkStart w:id="83" w:name="_Toc462853895"/>
      <w:bookmarkStart w:id="84" w:name="_Toc519644543"/>
      <w:bookmarkStart w:id="85" w:name="_Toc201211249"/>
      <w:r w:rsidRPr="002D3A9D">
        <w:t>Požadavky na stavbu</w:t>
      </w:r>
      <w:bookmarkEnd w:id="82"/>
      <w:bookmarkEnd w:id="85"/>
    </w:p>
    <w:p w14:paraId="2800451D" w14:textId="77777777" w:rsidR="00B41431" w:rsidRPr="002D3A9D" w:rsidRDefault="00B41431" w:rsidP="00B41431">
      <w:pPr>
        <w:pStyle w:val="Odstavecseseznamem"/>
        <w:spacing w:line="276" w:lineRule="auto"/>
        <w:ind w:left="0"/>
        <w:rPr>
          <w:rFonts w:eastAsia="Calibri"/>
          <w:szCs w:val="22"/>
        </w:rPr>
      </w:pPr>
      <w:r w:rsidRPr="002D3A9D">
        <w:rPr>
          <w:rFonts w:eastAsia="Calibri"/>
          <w:szCs w:val="22"/>
        </w:rPr>
        <w:lastRenderedPageBreak/>
        <w:t xml:space="preserve">Stavební úpravy a demontáže zařízení nejsou součástí tohoto projektu a budou provedeny v rámci rekonstrukce kotelny. </w:t>
      </w:r>
    </w:p>
    <w:p w14:paraId="2D682C4C" w14:textId="77777777" w:rsidR="00B41431" w:rsidRDefault="00B41431" w:rsidP="00B41431">
      <w:pPr>
        <w:pStyle w:val="Nadpis2"/>
      </w:pPr>
      <w:bookmarkStart w:id="86" w:name="_Toc184722037"/>
      <w:bookmarkStart w:id="87" w:name="_Toc201211250"/>
      <w:r w:rsidRPr="002D3A9D">
        <w:t xml:space="preserve">Požadavky na elektro a </w:t>
      </w:r>
      <w:proofErr w:type="spellStart"/>
      <w:r w:rsidRPr="002D3A9D">
        <w:t>MaR</w:t>
      </w:r>
      <w:bookmarkEnd w:id="86"/>
      <w:bookmarkEnd w:id="87"/>
      <w:proofErr w:type="spellEnd"/>
    </w:p>
    <w:p w14:paraId="0399F434" w14:textId="51911190" w:rsidR="00B57095" w:rsidRPr="00B57095" w:rsidRDefault="00B57095" w:rsidP="00B57095">
      <w:pPr>
        <w:rPr>
          <w:u w:val="single"/>
          <w:lang w:eastAsia="ar-SA"/>
        </w:rPr>
      </w:pPr>
      <w:r w:rsidRPr="00B57095">
        <w:rPr>
          <w:u w:val="single"/>
          <w:lang w:eastAsia="ar-SA"/>
        </w:rPr>
        <w:t xml:space="preserve">Tepelné čerpadlo </w:t>
      </w:r>
      <w:r w:rsidR="002225CD">
        <w:rPr>
          <w:u w:val="single"/>
          <w:lang w:eastAsia="ar-SA"/>
        </w:rPr>
        <w:t>(napájení)</w:t>
      </w:r>
    </w:p>
    <w:p w14:paraId="5A20D26F" w14:textId="77777777" w:rsidR="00162648" w:rsidRDefault="00B57095" w:rsidP="00E958F1">
      <w:pPr>
        <w:pStyle w:val="Odstavecseseznamem"/>
        <w:numPr>
          <w:ilvl w:val="0"/>
          <w:numId w:val="3"/>
        </w:numPr>
        <w:rPr>
          <w:lang w:eastAsia="ar-SA"/>
        </w:rPr>
      </w:pPr>
      <w:r>
        <w:rPr>
          <w:lang w:eastAsia="ar-SA"/>
        </w:rPr>
        <w:t>Napájeno z domovního rozvaděče</w:t>
      </w:r>
    </w:p>
    <w:p w14:paraId="2015CF80" w14:textId="054D24E9" w:rsidR="00B57095" w:rsidRDefault="00B57095" w:rsidP="00E958F1">
      <w:pPr>
        <w:pStyle w:val="Odstavecseseznamem"/>
        <w:numPr>
          <w:ilvl w:val="0"/>
          <w:numId w:val="3"/>
        </w:numPr>
        <w:rPr>
          <w:lang w:eastAsia="ar-SA"/>
        </w:rPr>
      </w:pPr>
      <w:r>
        <w:rPr>
          <w:lang w:eastAsia="ar-SA"/>
        </w:rPr>
        <w:t xml:space="preserve"> </w:t>
      </w:r>
      <w:r w:rsidR="00E958F1">
        <w:rPr>
          <w:lang w:eastAsia="ar-SA"/>
        </w:rPr>
        <w:t>jmenovité napětí 400 V </w:t>
      </w:r>
      <w:proofErr w:type="gramStart"/>
      <w:r w:rsidR="00E958F1">
        <w:rPr>
          <w:lang w:eastAsia="ar-SA"/>
        </w:rPr>
        <w:t>3N</w:t>
      </w:r>
      <w:proofErr w:type="gramEnd"/>
      <m:oMath>
        <m:r>
          <w:rPr>
            <w:rFonts w:ascii="Cambria Math" w:hAnsi="Cambria Math"/>
            <w:lang w:eastAsia="ar-SA"/>
          </w:rPr>
          <m:t>~</m:t>
        </m:r>
      </m:oMath>
      <w:r w:rsidR="00E958F1" w:rsidRPr="00E958F1">
        <w:rPr>
          <w:rFonts w:eastAsiaTheme="minorEastAsia"/>
          <w:lang w:eastAsia="ar-SA"/>
        </w:rPr>
        <w:t>50 Hz a maximální provozní proud 9,5 A.</w:t>
      </w:r>
    </w:p>
    <w:p w14:paraId="2A17D123" w14:textId="736D3874" w:rsidR="00B57095" w:rsidRDefault="00B57095" w:rsidP="00B57095">
      <w:pPr>
        <w:rPr>
          <w:u w:val="single"/>
          <w:lang w:eastAsia="ar-SA"/>
        </w:rPr>
      </w:pPr>
      <w:r w:rsidRPr="00B57095">
        <w:rPr>
          <w:u w:val="single"/>
          <w:lang w:eastAsia="ar-SA"/>
        </w:rPr>
        <w:t>Systémová jednotka</w:t>
      </w:r>
      <w:r w:rsidR="002225CD">
        <w:rPr>
          <w:u w:val="single"/>
          <w:lang w:eastAsia="ar-SA"/>
        </w:rPr>
        <w:t xml:space="preserve"> (napájení, elektrokotel, komunikace)</w:t>
      </w:r>
    </w:p>
    <w:p w14:paraId="45F25EF0" w14:textId="687975CE" w:rsidR="00B57095" w:rsidRDefault="00B57095" w:rsidP="00162648">
      <w:pPr>
        <w:pStyle w:val="Odstavecseseznamem"/>
        <w:numPr>
          <w:ilvl w:val="0"/>
          <w:numId w:val="3"/>
        </w:numPr>
        <w:rPr>
          <w:lang w:eastAsia="ar-SA"/>
        </w:rPr>
      </w:pPr>
      <w:r>
        <w:rPr>
          <w:lang w:eastAsia="ar-SA"/>
        </w:rPr>
        <w:t>Napájeno z domovního rozvaděče</w:t>
      </w:r>
      <w:r w:rsidR="00A21950">
        <w:rPr>
          <w:lang w:eastAsia="ar-SA"/>
        </w:rPr>
        <w:t xml:space="preserve"> 400 V </w:t>
      </w:r>
      <w:proofErr w:type="gramStart"/>
      <w:r w:rsidR="00A21950">
        <w:rPr>
          <w:lang w:eastAsia="ar-SA"/>
        </w:rPr>
        <w:t>3N</w:t>
      </w:r>
      <w:proofErr w:type="gramEnd"/>
      <m:oMath>
        <m:r>
          <w:rPr>
            <w:rFonts w:ascii="Cambria Math" w:hAnsi="Cambria Math"/>
            <w:lang w:eastAsia="ar-SA"/>
          </w:rPr>
          <m:t>~</m:t>
        </m:r>
      </m:oMath>
      <w:r w:rsidR="00A21950" w:rsidRPr="00E958F1">
        <w:rPr>
          <w:rFonts w:eastAsiaTheme="minorEastAsia"/>
          <w:lang w:eastAsia="ar-SA"/>
        </w:rPr>
        <w:t>50 Hz</w:t>
      </w:r>
    </w:p>
    <w:p w14:paraId="7D79715E" w14:textId="7D0F4C35" w:rsidR="00E958F1" w:rsidRDefault="00E958F1" w:rsidP="00E958F1">
      <w:pPr>
        <w:pStyle w:val="Odstavecseseznamem"/>
        <w:numPr>
          <w:ilvl w:val="0"/>
          <w:numId w:val="3"/>
        </w:numPr>
        <w:rPr>
          <w:lang w:eastAsia="ar-SA"/>
        </w:rPr>
      </w:pPr>
      <w:r>
        <w:rPr>
          <w:lang w:eastAsia="ar-SA"/>
        </w:rPr>
        <w:t xml:space="preserve">Součástí elektrokotel pro </w:t>
      </w:r>
      <w:proofErr w:type="spellStart"/>
      <w:r>
        <w:rPr>
          <w:lang w:eastAsia="ar-SA"/>
        </w:rPr>
        <w:t>dohřev</w:t>
      </w:r>
      <w:proofErr w:type="spellEnd"/>
      <w:r>
        <w:rPr>
          <w:lang w:eastAsia="ar-SA"/>
        </w:rPr>
        <w:t xml:space="preserve"> topné vody</w:t>
      </w:r>
      <w:r w:rsidR="00162648">
        <w:rPr>
          <w:lang w:eastAsia="ar-SA"/>
        </w:rPr>
        <w:t>, který je napájen vnitřně ze systémové jednotky</w:t>
      </w:r>
    </w:p>
    <w:p w14:paraId="7720804E" w14:textId="51747041" w:rsidR="00A21950" w:rsidRDefault="00A21950" w:rsidP="00E958F1">
      <w:pPr>
        <w:pStyle w:val="Odstavecseseznamem"/>
        <w:numPr>
          <w:ilvl w:val="0"/>
          <w:numId w:val="3"/>
        </w:numPr>
        <w:rPr>
          <w:lang w:eastAsia="ar-SA"/>
        </w:rPr>
      </w:pPr>
      <w:r>
        <w:rPr>
          <w:lang w:eastAsia="ar-SA"/>
        </w:rPr>
        <w:t xml:space="preserve">Řízení a </w:t>
      </w:r>
      <w:r w:rsidR="00B76384">
        <w:rPr>
          <w:lang w:eastAsia="ar-SA"/>
        </w:rPr>
        <w:t>napájení</w:t>
      </w:r>
      <w:r>
        <w:rPr>
          <w:lang w:eastAsia="ar-SA"/>
        </w:rPr>
        <w:t xml:space="preserve"> čerpadel a směšovacích ventilů řešeno integrovaně uvnitř jednotky</w:t>
      </w:r>
    </w:p>
    <w:p w14:paraId="7CF76EF2" w14:textId="311F430B" w:rsidR="00E958F1" w:rsidRDefault="00E958F1" w:rsidP="00E958F1">
      <w:pPr>
        <w:rPr>
          <w:u w:val="single"/>
          <w:lang w:eastAsia="ar-SA"/>
        </w:rPr>
      </w:pPr>
      <w:r w:rsidRPr="00E958F1">
        <w:rPr>
          <w:u w:val="single"/>
          <w:lang w:eastAsia="ar-SA"/>
        </w:rPr>
        <w:t>Teplotní čidla</w:t>
      </w:r>
    </w:p>
    <w:p w14:paraId="56CDEEB8" w14:textId="15D4AF83" w:rsidR="00E958F1" w:rsidRDefault="00E958F1" w:rsidP="00E958F1">
      <w:pPr>
        <w:pStyle w:val="Odstavecseseznamem"/>
        <w:numPr>
          <w:ilvl w:val="0"/>
          <w:numId w:val="3"/>
        </w:numPr>
        <w:rPr>
          <w:lang w:eastAsia="ar-SA"/>
        </w:rPr>
      </w:pPr>
      <w:r w:rsidRPr="00E958F1">
        <w:rPr>
          <w:lang w:eastAsia="ar-SA"/>
        </w:rPr>
        <w:t>Teplotní čidlo</w:t>
      </w:r>
      <w:r w:rsidR="00701110">
        <w:rPr>
          <w:lang w:eastAsia="ar-SA"/>
        </w:rPr>
        <w:t xml:space="preserve"> integrované</w:t>
      </w:r>
      <w:r>
        <w:rPr>
          <w:lang w:eastAsia="ar-SA"/>
        </w:rPr>
        <w:t>, topné medium výstup</w:t>
      </w:r>
    </w:p>
    <w:p w14:paraId="663C48C6" w14:textId="35DC733F" w:rsidR="00E958F1" w:rsidRDefault="00E958F1" w:rsidP="00E958F1">
      <w:pPr>
        <w:pStyle w:val="Odstavecseseznamem"/>
        <w:numPr>
          <w:ilvl w:val="0"/>
          <w:numId w:val="3"/>
        </w:numPr>
        <w:rPr>
          <w:lang w:eastAsia="ar-SA"/>
        </w:rPr>
      </w:pPr>
      <w:r>
        <w:rPr>
          <w:lang w:eastAsia="ar-SA"/>
        </w:rPr>
        <w:t>Teplotní čidlo</w:t>
      </w:r>
      <w:r w:rsidR="00701110" w:rsidRPr="00701110">
        <w:rPr>
          <w:lang w:eastAsia="ar-SA"/>
        </w:rPr>
        <w:t xml:space="preserve"> </w:t>
      </w:r>
      <w:r w:rsidR="00701110">
        <w:rPr>
          <w:lang w:eastAsia="ar-SA"/>
        </w:rPr>
        <w:t>integrované</w:t>
      </w:r>
      <w:r>
        <w:rPr>
          <w:lang w:eastAsia="ar-SA"/>
        </w:rPr>
        <w:t>, vratná topného m</w:t>
      </w:r>
      <w:r w:rsidR="00A62D5C">
        <w:rPr>
          <w:lang w:eastAsia="ar-SA"/>
        </w:rPr>
        <w:t>édia</w:t>
      </w:r>
    </w:p>
    <w:p w14:paraId="3997BF40" w14:textId="174C747D" w:rsidR="00A62D5C" w:rsidRDefault="00A62D5C" w:rsidP="00E958F1">
      <w:pPr>
        <w:pStyle w:val="Odstavecseseznamem"/>
        <w:numPr>
          <w:ilvl w:val="0"/>
          <w:numId w:val="3"/>
        </w:numPr>
        <w:rPr>
          <w:lang w:eastAsia="ar-SA"/>
        </w:rPr>
      </w:pPr>
      <w:r>
        <w:rPr>
          <w:lang w:eastAsia="ar-SA"/>
        </w:rPr>
        <w:t>Teplotní čidlo</w:t>
      </w:r>
      <w:r w:rsidR="00701110" w:rsidRPr="00701110">
        <w:rPr>
          <w:lang w:eastAsia="ar-SA"/>
        </w:rPr>
        <w:t xml:space="preserve"> </w:t>
      </w:r>
      <w:r w:rsidR="00701110">
        <w:rPr>
          <w:lang w:eastAsia="ar-SA"/>
        </w:rPr>
        <w:t>integrované</w:t>
      </w:r>
      <w:r>
        <w:rPr>
          <w:lang w:eastAsia="ar-SA"/>
        </w:rPr>
        <w:t>, teplá voda, regulace</w:t>
      </w:r>
    </w:p>
    <w:p w14:paraId="4EA4620A" w14:textId="6B45015B" w:rsidR="00A62D5C" w:rsidRDefault="00A62D5C" w:rsidP="00A62D5C">
      <w:pPr>
        <w:pStyle w:val="Odstavecseseznamem"/>
        <w:numPr>
          <w:ilvl w:val="0"/>
          <w:numId w:val="3"/>
        </w:numPr>
        <w:rPr>
          <w:lang w:eastAsia="ar-SA"/>
        </w:rPr>
      </w:pPr>
      <w:r>
        <w:rPr>
          <w:lang w:eastAsia="ar-SA"/>
        </w:rPr>
        <w:t>Teplotní čidlo</w:t>
      </w:r>
      <w:r w:rsidR="00701110" w:rsidRPr="00701110">
        <w:rPr>
          <w:lang w:eastAsia="ar-SA"/>
        </w:rPr>
        <w:t xml:space="preserve"> </w:t>
      </w:r>
      <w:r w:rsidR="00701110">
        <w:rPr>
          <w:lang w:eastAsia="ar-SA"/>
        </w:rPr>
        <w:t>integrované</w:t>
      </w:r>
      <w:r>
        <w:rPr>
          <w:lang w:eastAsia="ar-SA"/>
        </w:rPr>
        <w:t>, teplá voda, displej</w:t>
      </w:r>
    </w:p>
    <w:p w14:paraId="1AFEE09F" w14:textId="44798EC5" w:rsidR="00A62D5C" w:rsidRDefault="00A62D5C" w:rsidP="00A62D5C">
      <w:pPr>
        <w:pStyle w:val="Odstavecseseznamem"/>
        <w:numPr>
          <w:ilvl w:val="0"/>
          <w:numId w:val="3"/>
        </w:numPr>
        <w:rPr>
          <w:lang w:eastAsia="ar-SA"/>
        </w:rPr>
      </w:pPr>
      <w:r>
        <w:rPr>
          <w:lang w:eastAsia="ar-SA"/>
        </w:rPr>
        <w:t>Teplotní čidlo, výstup topného média za elektrokotlem</w:t>
      </w:r>
    </w:p>
    <w:p w14:paraId="7A160363" w14:textId="6ADC6835" w:rsidR="00162648" w:rsidRDefault="00162648" w:rsidP="00A62D5C">
      <w:pPr>
        <w:pStyle w:val="Odstavecseseznamem"/>
        <w:numPr>
          <w:ilvl w:val="0"/>
          <w:numId w:val="3"/>
        </w:numPr>
        <w:rPr>
          <w:lang w:eastAsia="ar-SA"/>
        </w:rPr>
      </w:pPr>
      <w:r>
        <w:rPr>
          <w:lang w:eastAsia="ar-SA"/>
        </w:rPr>
        <w:t>Venkovní teplotní čidlo</w:t>
      </w:r>
      <w:r w:rsidR="00B76384">
        <w:rPr>
          <w:lang w:eastAsia="ar-SA"/>
        </w:rPr>
        <w:t xml:space="preserve"> (severní stěna, minimálně 2 m od země)</w:t>
      </w:r>
    </w:p>
    <w:p w14:paraId="4FCF196F" w14:textId="5EA2EC41" w:rsidR="00162648" w:rsidRPr="00E958F1" w:rsidRDefault="00162648" w:rsidP="00A62D5C">
      <w:pPr>
        <w:pStyle w:val="Odstavecseseznamem"/>
        <w:numPr>
          <w:ilvl w:val="0"/>
          <w:numId w:val="3"/>
        </w:numPr>
        <w:rPr>
          <w:lang w:eastAsia="ar-SA"/>
        </w:rPr>
      </w:pPr>
      <w:r>
        <w:rPr>
          <w:lang w:eastAsia="ar-SA"/>
        </w:rPr>
        <w:t>Vnitřní termostat</w:t>
      </w:r>
    </w:p>
    <w:p w14:paraId="3C1E7424" w14:textId="6C58B59E" w:rsidR="00E958F1" w:rsidRPr="00E958F1" w:rsidRDefault="00E958F1" w:rsidP="00B57095">
      <w:pPr>
        <w:rPr>
          <w:u w:val="single"/>
          <w:lang w:eastAsia="ar-SA"/>
        </w:rPr>
      </w:pPr>
      <w:r w:rsidRPr="00E958F1">
        <w:rPr>
          <w:u w:val="single"/>
          <w:lang w:eastAsia="ar-SA"/>
        </w:rPr>
        <w:t>Topný kabel</w:t>
      </w:r>
    </w:p>
    <w:p w14:paraId="75BCE2A3" w14:textId="51459379" w:rsidR="00B57095" w:rsidRPr="00B57095" w:rsidRDefault="00A62D5C" w:rsidP="00162648">
      <w:pPr>
        <w:pStyle w:val="Odstavecseseznamem"/>
        <w:numPr>
          <w:ilvl w:val="0"/>
          <w:numId w:val="3"/>
        </w:numPr>
        <w:rPr>
          <w:lang w:eastAsia="ar-SA"/>
        </w:rPr>
      </w:pPr>
      <w:r>
        <w:rPr>
          <w:lang w:eastAsia="ar-SA"/>
        </w:rPr>
        <w:t>Pro ohřev kondenzátu z TČ</w:t>
      </w:r>
    </w:p>
    <w:p w14:paraId="74E54AEA" w14:textId="4A03B99F" w:rsidR="00B57095" w:rsidRDefault="00B76384" w:rsidP="00B57095">
      <w:pPr>
        <w:rPr>
          <w:rFonts w:eastAsia="Calibri"/>
          <w:u w:val="single"/>
        </w:rPr>
      </w:pPr>
      <w:r>
        <w:rPr>
          <w:rFonts w:eastAsia="Calibri"/>
          <w:u w:val="single"/>
        </w:rPr>
        <w:t>Kabeláž</w:t>
      </w:r>
    </w:p>
    <w:p w14:paraId="547C34A1" w14:textId="08995532" w:rsidR="002225CD" w:rsidRDefault="002225CD" w:rsidP="002225CD">
      <w:pPr>
        <w:pStyle w:val="Odstavecseseznamem"/>
        <w:numPr>
          <w:ilvl w:val="0"/>
          <w:numId w:val="3"/>
        </w:numPr>
        <w:rPr>
          <w:rFonts w:eastAsia="Calibri"/>
        </w:rPr>
      </w:pPr>
      <w:r w:rsidRPr="002225CD">
        <w:rPr>
          <w:rFonts w:eastAsia="Calibri"/>
        </w:rPr>
        <w:t>Položení kabelů</w:t>
      </w:r>
      <w:r>
        <w:rPr>
          <w:rFonts w:eastAsia="Calibri"/>
        </w:rPr>
        <w:t xml:space="preserve"> mezi rozvaděčem a tepelným čerpadlem, čidly, regulačními členy</w:t>
      </w:r>
    </w:p>
    <w:p w14:paraId="36AE79BA" w14:textId="24967C79" w:rsidR="002225CD" w:rsidRDefault="002225CD" w:rsidP="002225CD">
      <w:pPr>
        <w:pStyle w:val="Odstavecseseznamem"/>
        <w:numPr>
          <w:ilvl w:val="0"/>
          <w:numId w:val="3"/>
        </w:numPr>
        <w:rPr>
          <w:rFonts w:eastAsia="Calibri"/>
        </w:rPr>
      </w:pPr>
      <w:r>
        <w:rPr>
          <w:rFonts w:eastAsia="Calibri"/>
        </w:rPr>
        <w:t>Označení a dokumentace vyhotovených propojení</w:t>
      </w:r>
    </w:p>
    <w:p w14:paraId="6595D7F6" w14:textId="7C490389" w:rsidR="002225CD" w:rsidRDefault="002225CD" w:rsidP="002225CD">
      <w:pPr>
        <w:pStyle w:val="Odstavecseseznamem"/>
        <w:numPr>
          <w:ilvl w:val="0"/>
          <w:numId w:val="3"/>
        </w:numPr>
        <w:rPr>
          <w:rFonts w:eastAsia="Calibri"/>
        </w:rPr>
      </w:pPr>
      <w:r>
        <w:rPr>
          <w:rFonts w:eastAsia="Calibri"/>
        </w:rPr>
        <w:t>Mechanick</w:t>
      </w:r>
      <w:r w:rsidR="00162648">
        <w:rPr>
          <w:rFonts w:eastAsia="Calibri"/>
        </w:rPr>
        <w:t>á</w:t>
      </w:r>
      <w:r>
        <w:rPr>
          <w:rFonts w:eastAsia="Calibri"/>
        </w:rPr>
        <w:t xml:space="preserve"> ochran</w:t>
      </w:r>
      <w:r w:rsidR="00162648">
        <w:rPr>
          <w:rFonts w:eastAsia="Calibri"/>
        </w:rPr>
        <w:t>a</w:t>
      </w:r>
      <w:r>
        <w:rPr>
          <w:rFonts w:eastAsia="Calibri"/>
        </w:rPr>
        <w:t xml:space="preserve"> kabeláže</w:t>
      </w:r>
    </w:p>
    <w:p w14:paraId="78D0C895" w14:textId="3816CB60" w:rsidR="00A21950" w:rsidRPr="00B76384" w:rsidRDefault="002225CD" w:rsidP="002225CD">
      <w:pPr>
        <w:pStyle w:val="Odstavecseseznamem"/>
        <w:numPr>
          <w:ilvl w:val="0"/>
          <w:numId w:val="3"/>
        </w:numPr>
        <w:rPr>
          <w:rFonts w:eastAsia="Calibri"/>
        </w:rPr>
      </w:pPr>
      <w:r w:rsidRPr="002225CD">
        <w:rPr>
          <w:rFonts w:eastAsia="Calibri"/>
        </w:rPr>
        <w:t>Propojení datových a řídicích vodičů</w:t>
      </w:r>
      <w:r w:rsidR="00162648">
        <w:rPr>
          <w:rFonts w:eastAsia="Calibri"/>
        </w:rPr>
        <w:t xml:space="preserve"> pro komunikaci</w:t>
      </w:r>
      <w:r w:rsidRPr="002225CD">
        <w:rPr>
          <w:rFonts w:eastAsia="Calibri"/>
        </w:rPr>
        <w:t xml:space="preserve"> mezi venkovní jednotkou a systémovou jednotkou.</w:t>
      </w:r>
    </w:p>
    <w:p w14:paraId="422653F6" w14:textId="16A9528E" w:rsidR="00162648" w:rsidRDefault="00162648" w:rsidP="002225CD">
      <w:pPr>
        <w:rPr>
          <w:rFonts w:eastAsia="Calibri"/>
          <w:u w:val="single"/>
        </w:rPr>
      </w:pPr>
      <w:r w:rsidRPr="00162648">
        <w:rPr>
          <w:rFonts w:eastAsia="Calibri"/>
          <w:u w:val="single"/>
        </w:rPr>
        <w:t>Hlavní vypínače</w:t>
      </w:r>
    </w:p>
    <w:p w14:paraId="1CAC3869" w14:textId="4C4054E8" w:rsidR="00A21950" w:rsidRDefault="00162648" w:rsidP="00A21950">
      <w:pPr>
        <w:pStyle w:val="Odstavecseseznamem"/>
        <w:numPr>
          <w:ilvl w:val="0"/>
          <w:numId w:val="3"/>
        </w:numPr>
        <w:rPr>
          <w:rFonts w:eastAsia="Calibri"/>
        </w:rPr>
      </w:pPr>
      <w:r w:rsidRPr="00162648">
        <w:rPr>
          <w:rFonts w:eastAsia="Calibri"/>
        </w:rPr>
        <w:t>Samosta</w:t>
      </w:r>
      <w:r>
        <w:rPr>
          <w:rFonts w:eastAsia="Calibri"/>
        </w:rPr>
        <w:t>t</w:t>
      </w:r>
      <w:r w:rsidRPr="00162648">
        <w:rPr>
          <w:rFonts w:eastAsia="Calibri"/>
        </w:rPr>
        <w:t>né</w:t>
      </w:r>
      <w:r>
        <w:rPr>
          <w:rFonts w:eastAsia="Calibri"/>
        </w:rPr>
        <w:t xml:space="preserve"> pro venkovní jednotku a pro vnitřní jednotku v technické místnosti</w:t>
      </w:r>
    </w:p>
    <w:p w14:paraId="150FF42B" w14:textId="77777777" w:rsidR="00A21950" w:rsidRPr="00A21950" w:rsidRDefault="00A21950" w:rsidP="00A21950">
      <w:pPr>
        <w:rPr>
          <w:rFonts w:eastAsia="Calibri"/>
        </w:rPr>
      </w:pPr>
    </w:p>
    <w:p w14:paraId="30946C77" w14:textId="3812BE96" w:rsidR="00123C5E" w:rsidRPr="002225CD" w:rsidRDefault="00B41431" w:rsidP="002225CD">
      <w:pPr>
        <w:rPr>
          <w:ins w:id="88" w:author="Branc Michal" w:date="2025-06-03T14:39:00Z" w16du:dateUtc="2025-06-03T12:39:00Z"/>
          <w:rFonts w:eastAsia="Calibri"/>
        </w:rPr>
      </w:pPr>
      <w:r w:rsidRPr="002D3A9D">
        <w:rPr>
          <w:rFonts w:eastAsia="Calibri"/>
        </w:rPr>
        <w:t xml:space="preserve">Část projektu D1.4.3 Elektroinstalace a </w:t>
      </w:r>
      <w:proofErr w:type="spellStart"/>
      <w:r w:rsidRPr="002D3A9D">
        <w:rPr>
          <w:rFonts w:eastAsia="Calibri"/>
        </w:rPr>
        <w:t>MaR</w:t>
      </w:r>
      <w:proofErr w:type="spellEnd"/>
      <w:r w:rsidRPr="002D3A9D">
        <w:rPr>
          <w:rFonts w:eastAsia="Calibri"/>
        </w:rPr>
        <w:t xml:space="preserve"> obsahuje regulaci nové technologie a návrh nového osvětlení.</w:t>
      </w:r>
    </w:p>
    <w:p w14:paraId="7BE6083E" w14:textId="77777777" w:rsidR="00B41431" w:rsidRPr="00B41431" w:rsidRDefault="00B41431" w:rsidP="00B41431">
      <w:pPr>
        <w:pStyle w:val="Nadpis1"/>
      </w:pPr>
      <w:bookmarkStart w:id="89" w:name="_Toc462853896"/>
      <w:bookmarkStart w:id="90" w:name="_Toc519644545"/>
      <w:bookmarkStart w:id="91" w:name="_Toc184722038"/>
      <w:bookmarkStart w:id="92" w:name="_Toc201211251"/>
      <w:bookmarkEnd w:id="83"/>
      <w:bookmarkEnd w:id="84"/>
      <w:r w:rsidRPr="00B41431">
        <w:lastRenderedPageBreak/>
        <w:t>Informace k dokumentaci</w:t>
      </w:r>
      <w:bookmarkEnd w:id="89"/>
      <w:bookmarkEnd w:id="90"/>
      <w:bookmarkEnd w:id="91"/>
      <w:bookmarkEnd w:id="92"/>
    </w:p>
    <w:p w14:paraId="42D73EF0" w14:textId="77777777" w:rsidR="00B41431" w:rsidRPr="00B045AA" w:rsidRDefault="00B41431" w:rsidP="00B41431">
      <w:pPr>
        <w:rPr>
          <w:rFonts w:eastAsia="Calibri"/>
          <w:szCs w:val="22"/>
        </w:rPr>
      </w:pPr>
      <w:r w:rsidRPr="00B045AA">
        <w:rPr>
          <w:rFonts w:eastAsia="Calibri"/>
          <w:szCs w:val="22"/>
        </w:rPr>
        <w:t>Dokumentace je zpracována na základě konkrétního dodavatele zařízení. V případě použití jiných zařízení bude nutné přizpůsobit potrubí trasy. Při montáži je nutné dodržet montážní pokyny jednotlivých strojních zařízení a armatur. Projekční a montážní podklady jsou v některých případech k dispozici až při dodávce zařízení na stavbu. Pokud montážní firma zjistí rozpor mezi projektovou dokumentací a návodem k montáži je nutné postupovat podle návodu od výrobce a na změnu upozornit projektanta.</w:t>
      </w:r>
    </w:p>
    <w:p w14:paraId="56966650" w14:textId="77777777" w:rsidR="00B41431" w:rsidRPr="00B045AA" w:rsidRDefault="00B41431" w:rsidP="00B41431">
      <w:pPr>
        <w:rPr>
          <w:rFonts w:eastAsia="Calibri"/>
          <w:szCs w:val="22"/>
        </w:rPr>
      </w:pPr>
      <w:r w:rsidRPr="00B045AA">
        <w:rPr>
          <w:rFonts w:eastAsia="Calibri"/>
          <w:szCs w:val="22"/>
        </w:rPr>
        <w:t>Parametry uvedené v technické specifikaci a rozsah zařízení v technické specifikaci je nutno chápat jako minimální standard, který musí být splněn. Vylepšení kvalitativních parametrů není na závadu.</w:t>
      </w:r>
    </w:p>
    <w:p w14:paraId="62DFDED5" w14:textId="77777777" w:rsidR="00B41431" w:rsidRPr="00B045AA" w:rsidRDefault="00B41431" w:rsidP="00B41431">
      <w:pPr>
        <w:rPr>
          <w:rFonts w:eastAsia="Calibri"/>
          <w:szCs w:val="22"/>
        </w:rPr>
      </w:pPr>
      <w:r w:rsidRPr="00B045AA">
        <w:rPr>
          <w:rFonts w:eastAsia="Calibri"/>
          <w:b/>
          <w:szCs w:val="22"/>
          <w:u w:val="single"/>
        </w:rPr>
        <w:t xml:space="preserve">Obchodní názvy </w:t>
      </w:r>
      <w:proofErr w:type="gramStart"/>
      <w:r w:rsidRPr="00B045AA">
        <w:rPr>
          <w:rFonts w:eastAsia="Calibri"/>
          <w:b/>
          <w:szCs w:val="22"/>
          <w:u w:val="single"/>
        </w:rPr>
        <w:t>dodavatelů</w:t>
      </w:r>
      <w:proofErr w:type="gramEnd"/>
      <w:r w:rsidRPr="00B045AA">
        <w:rPr>
          <w:rFonts w:eastAsia="Calibri"/>
          <w:b/>
          <w:szCs w:val="22"/>
          <w:u w:val="single"/>
        </w:rPr>
        <w:t xml:space="preserve"> popř. specifikace konkrétních výrobků jsou uvedeny pouze jako příklad a je možné daný výrobek zaměnit, při dodržení uvedených technických parametrů</w:t>
      </w:r>
      <w:r w:rsidRPr="00B045AA">
        <w:rPr>
          <w:rFonts w:eastAsia="Calibri"/>
          <w:szCs w:val="22"/>
        </w:rPr>
        <w:t xml:space="preserve">. </w:t>
      </w:r>
    </w:p>
    <w:p w14:paraId="41746E11" w14:textId="77777777" w:rsidR="00B41431" w:rsidRPr="00B045AA" w:rsidRDefault="00B41431" w:rsidP="00B41431">
      <w:pPr>
        <w:rPr>
          <w:rFonts w:eastAsia="Calibri"/>
          <w:szCs w:val="22"/>
        </w:rPr>
      </w:pPr>
    </w:p>
    <w:p w14:paraId="2AAF501A" w14:textId="77777777" w:rsidR="00B41431" w:rsidRPr="00B045AA" w:rsidRDefault="00B41431" w:rsidP="00B41431">
      <w:pPr>
        <w:rPr>
          <w:rFonts w:eastAsia="Calibri"/>
          <w:szCs w:val="22"/>
        </w:rPr>
      </w:pPr>
      <w:r w:rsidRPr="00B045AA">
        <w:rPr>
          <w:rFonts w:eastAsia="Calibri"/>
          <w:szCs w:val="22"/>
        </w:rPr>
        <w:t>Při tvorbě cenových nabídek je nutné</w:t>
      </w:r>
    </w:p>
    <w:p w14:paraId="22A0CBB1" w14:textId="77777777" w:rsidR="00B41431" w:rsidRPr="00B045AA" w:rsidRDefault="00B41431" w:rsidP="00B41431">
      <w:pPr>
        <w:pStyle w:val="Odstavecseseznamem"/>
        <w:numPr>
          <w:ilvl w:val="0"/>
          <w:numId w:val="23"/>
        </w:numPr>
        <w:spacing w:after="0" w:line="276" w:lineRule="auto"/>
        <w:contextualSpacing w:val="0"/>
        <w:jc w:val="both"/>
        <w:rPr>
          <w:rFonts w:eastAsia="Calibri"/>
          <w:szCs w:val="22"/>
        </w:rPr>
      </w:pPr>
      <w:r w:rsidRPr="00B045AA">
        <w:rPr>
          <w:rFonts w:eastAsia="Calibri"/>
          <w:szCs w:val="22"/>
        </w:rPr>
        <w:t>dodržet tento standart,</w:t>
      </w:r>
    </w:p>
    <w:p w14:paraId="0DB2FB67" w14:textId="77777777" w:rsidR="00B41431" w:rsidRPr="00B045AA" w:rsidRDefault="00B41431" w:rsidP="00B41431">
      <w:pPr>
        <w:pStyle w:val="Odstavecseseznamem"/>
        <w:numPr>
          <w:ilvl w:val="0"/>
          <w:numId w:val="23"/>
        </w:numPr>
        <w:spacing w:after="0" w:line="276" w:lineRule="auto"/>
        <w:contextualSpacing w:val="0"/>
        <w:jc w:val="both"/>
        <w:rPr>
          <w:rFonts w:eastAsia="Calibri"/>
          <w:szCs w:val="22"/>
        </w:rPr>
      </w:pPr>
      <w:r w:rsidRPr="00B045AA">
        <w:rPr>
          <w:rFonts w:eastAsia="Calibri"/>
          <w:szCs w:val="22"/>
        </w:rPr>
        <w:t>zahrnout do nabídky kompletní funkční systém připravený k provozu včetně všech úkonů potřebných k uvedení do provozu (pokud není uvedeno jinak),</w:t>
      </w:r>
    </w:p>
    <w:p w14:paraId="26635771" w14:textId="77777777" w:rsidR="00B41431" w:rsidRPr="00B045AA" w:rsidRDefault="00B41431" w:rsidP="00B41431">
      <w:pPr>
        <w:pStyle w:val="Odstavecseseznamem"/>
        <w:numPr>
          <w:ilvl w:val="0"/>
          <w:numId w:val="23"/>
        </w:numPr>
        <w:spacing w:after="0" w:line="276" w:lineRule="auto"/>
        <w:contextualSpacing w:val="0"/>
        <w:jc w:val="both"/>
        <w:rPr>
          <w:rFonts w:eastAsia="Calibri"/>
          <w:szCs w:val="22"/>
        </w:rPr>
      </w:pPr>
      <w:r w:rsidRPr="00B045AA">
        <w:rPr>
          <w:rFonts w:eastAsia="Calibri"/>
          <w:szCs w:val="22"/>
        </w:rPr>
        <w:t>zahrnout do nabídky systémy neuvedené v technické specifikaci vycházející z variability technologii různých výrobců,</w:t>
      </w:r>
    </w:p>
    <w:p w14:paraId="53241630" w14:textId="3EA67303" w:rsidR="00B211D9" w:rsidRPr="00B211D9" w:rsidRDefault="00B41431" w:rsidP="00612949">
      <w:pPr>
        <w:pStyle w:val="Odstavecseseznamem"/>
        <w:numPr>
          <w:ilvl w:val="0"/>
          <w:numId w:val="23"/>
        </w:numPr>
        <w:spacing w:after="0" w:line="276" w:lineRule="auto"/>
        <w:contextualSpacing w:val="0"/>
        <w:jc w:val="both"/>
        <w:rPr>
          <w:szCs w:val="22"/>
        </w:rPr>
      </w:pPr>
      <w:r w:rsidRPr="00F31212">
        <w:rPr>
          <w:rFonts w:eastAsia="Calibri"/>
          <w:szCs w:val="22"/>
        </w:rPr>
        <w:t>v případě nejasnosti v zadání vznést v průběhu výběrového řízení dotaz na projektanta technologi</w:t>
      </w:r>
      <w:r>
        <w:rPr>
          <w:rFonts w:eastAsia="Calibri"/>
          <w:szCs w:val="22"/>
        </w:rPr>
        <w:t>e</w:t>
      </w:r>
      <w:r w:rsidRPr="00F31212">
        <w:rPr>
          <w:rFonts w:eastAsia="Calibri"/>
          <w:szCs w:val="22"/>
        </w:rPr>
        <w:t>.</w:t>
      </w:r>
    </w:p>
    <w:sectPr w:rsidR="00B211D9" w:rsidRPr="00B211D9" w:rsidSect="00A042E9">
      <w:headerReference w:type="default" r:id="rId16"/>
      <w:footerReference w:type="default" r:id="rId17"/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7017B" w14:textId="77777777" w:rsidR="00D316F6" w:rsidRDefault="00D316F6" w:rsidP="00D316F6">
      <w:pPr>
        <w:spacing w:after="0" w:line="240" w:lineRule="auto"/>
      </w:pPr>
      <w:r>
        <w:separator/>
      </w:r>
    </w:p>
  </w:endnote>
  <w:endnote w:type="continuationSeparator" w:id="0">
    <w:p w14:paraId="30782A76" w14:textId="77777777" w:rsidR="00D316F6" w:rsidRDefault="00D316F6" w:rsidP="00D31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13A72" w14:textId="46F20247" w:rsidR="00D316F6" w:rsidRDefault="00D316F6">
    <w:pPr>
      <w:pStyle w:val="Zpat"/>
      <w:jc w:val="right"/>
    </w:pPr>
    <w:r>
      <w:t xml:space="preserve">List </w:t>
    </w:r>
    <w:sdt>
      <w:sdtPr>
        <w:id w:val="1900861859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 w:rsidR="00B211D9">
          <w:t>/</w:t>
        </w:r>
        <w:fldSimple w:instr=" NUMPAGES   \* MERGEFORMAT ">
          <w:r w:rsidR="00B211D9">
            <w:rPr>
              <w:noProof/>
            </w:rPr>
            <w:t>14</w:t>
          </w:r>
        </w:fldSimple>
      </w:sdtContent>
    </w:sdt>
  </w:p>
  <w:p w14:paraId="714866CB" w14:textId="2DDB04BB" w:rsidR="00D316F6" w:rsidRDefault="00D316F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A6CB9" w14:textId="77777777" w:rsidR="00D316F6" w:rsidRDefault="00D316F6" w:rsidP="00D316F6">
      <w:pPr>
        <w:spacing w:after="0" w:line="240" w:lineRule="auto"/>
      </w:pPr>
      <w:r>
        <w:separator/>
      </w:r>
    </w:p>
  </w:footnote>
  <w:footnote w:type="continuationSeparator" w:id="0">
    <w:p w14:paraId="06B34DA9" w14:textId="77777777" w:rsidR="00D316F6" w:rsidRDefault="00D316F6" w:rsidP="00D31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629E1" w14:textId="3A2416AB" w:rsidR="00B211D9" w:rsidRDefault="00B211D9">
    <w:pPr>
      <w:pStyle w:val="Zhlav"/>
    </w:pPr>
  </w:p>
  <w:tbl>
    <w:tblPr>
      <w:tblW w:w="0" w:type="auto"/>
      <w:tblInd w:w="108" w:type="dxa"/>
      <w:tblBorders>
        <w:top w:val="single" w:sz="4" w:space="0" w:color="auto"/>
        <w:bottom w:val="doub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5963"/>
      <w:gridCol w:w="3001"/>
    </w:tblGrid>
    <w:tr w:rsidR="00B211D9" w:rsidRPr="00D4127D" w14:paraId="74609B3E" w14:textId="77777777" w:rsidTr="00B211D9">
      <w:trPr>
        <w:trHeight w:val="983"/>
      </w:trPr>
      <w:tc>
        <w:tcPr>
          <w:tcW w:w="6032" w:type="dxa"/>
          <w:shd w:val="clear" w:color="auto" w:fill="auto"/>
          <w:vAlign w:val="center"/>
        </w:tcPr>
        <w:p w14:paraId="12113247" w14:textId="3BA18D0A" w:rsidR="00B211D9" w:rsidRPr="00B211D9" w:rsidRDefault="00B211D9" w:rsidP="00B211D9">
          <w:pPr>
            <w:rPr>
              <w:b/>
              <w:bCs/>
              <w:noProof/>
              <w:sz w:val="20"/>
              <w:szCs w:val="22"/>
            </w:rPr>
          </w:pPr>
          <w:r w:rsidRPr="00B211D9">
            <w:rPr>
              <w:noProof/>
              <w:sz w:val="20"/>
              <w:szCs w:val="22"/>
            </w:rPr>
            <w:drawing>
              <wp:anchor distT="0" distB="0" distL="114300" distR="114300" simplePos="0" relativeHeight="251659264" behindDoc="0" locked="0" layoutInCell="1" allowOverlap="1" wp14:anchorId="7B41456C" wp14:editId="3D56C60D">
                <wp:simplePos x="0" y="0"/>
                <wp:positionH relativeFrom="column">
                  <wp:posOffset>3247390</wp:posOffset>
                </wp:positionH>
                <wp:positionV relativeFrom="paragraph">
                  <wp:posOffset>50800</wp:posOffset>
                </wp:positionV>
                <wp:extent cx="2405380" cy="307975"/>
                <wp:effectExtent l="0" t="0" r="0" b="0"/>
                <wp:wrapNone/>
                <wp:docPr id="1489364775" name="Obrázek 2" descr="Obsah obrázku text, Písmo, snímek obrazovky, řada/pruh&#10;&#10;Obsah vygenerovaný umělou inteligencí může být nesprávný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89364775" name="Obrázek 2" descr="Obsah obrázku text, Písmo, snímek obrazovky, řada/pruh&#10;&#10;Obsah vygenerovaný umělou inteligencí může být nesprávný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033" t="10852" r="5042" b="1395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05380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211D9">
            <w:rPr>
              <w:b/>
              <w:bCs/>
              <w:noProof/>
              <w:sz w:val="20"/>
              <w:szCs w:val="22"/>
            </w:rPr>
            <w:t>Technická zpráva</w:t>
          </w:r>
        </w:p>
        <w:p w14:paraId="5FDDAAC2" w14:textId="3AEAB4BB" w:rsidR="00B211D9" w:rsidRPr="00EE10A1" w:rsidRDefault="00872C34" w:rsidP="00B211D9">
          <w:pPr>
            <w:spacing w:line="240" w:lineRule="auto"/>
            <w:rPr>
              <w:b/>
              <w:bCs/>
              <w:caps/>
              <w:sz w:val="16"/>
              <w:szCs w:val="18"/>
            </w:rPr>
          </w:pPr>
          <w:r w:rsidRPr="00EE10A1">
            <w:rPr>
              <w:b/>
              <w:bCs/>
              <w:caps/>
              <w:sz w:val="16"/>
              <w:szCs w:val="18"/>
            </w:rPr>
            <w:t>KOMPLEXNÍ ÚSPORNÉ</w:t>
          </w:r>
          <w:r w:rsidR="00B211D9" w:rsidRPr="00EE10A1">
            <w:rPr>
              <w:b/>
              <w:bCs/>
              <w:caps/>
              <w:sz w:val="16"/>
              <w:szCs w:val="18"/>
            </w:rPr>
            <w:t xml:space="preserve"> OPATŘENÍ NA BUDOVĚ </w:t>
          </w:r>
        </w:p>
        <w:p w14:paraId="38C292F4" w14:textId="46F939A3" w:rsidR="00B211D9" w:rsidRPr="00E2651E" w:rsidRDefault="00B211D9" w:rsidP="00B211D9">
          <w:pPr>
            <w:spacing w:line="240" w:lineRule="auto"/>
            <w:rPr>
              <w:b/>
              <w:sz w:val="18"/>
              <w:szCs w:val="20"/>
            </w:rPr>
          </w:pPr>
          <w:r w:rsidRPr="00EE10A1">
            <w:rPr>
              <w:b/>
              <w:bCs/>
              <w:caps/>
              <w:sz w:val="16"/>
              <w:szCs w:val="18"/>
            </w:rPr>
            <w:t>HASIČSKÉ ZBROJNICE V OBCI DVORCE</w:t>
          </w:r>
        </w:p>
      </w:tc>
      <w:tc>
        <w:tcPr>
          <w:tcW w:w="3040" w:type="dxa"/>
          <w:shd w:val="clear" w:color="auto" w:fill="auto"/>
        </w:tcPr>
        <w:p w14:paraId="1B8C6738" w14:textId="77777777" w:rsidR="00B211D9" w:rsidRPr="00E2651E" w:rsidRDefault="00B211D9" w:rsidP="00B211D9">
          <w:pPr>
            <w:pStyle w:val="Zhlav"/>
            <w:rPr>
              <w:rFonts w:ascii="Times New Roman" w:hAnsi="Times New Roman" w:cs="Arial"/>
              <w:b/>
              <w:bCs/>
              <w:noProof/>
              <w:szCs w:val="22"/>
            </w:rPr>
          </w:pPr>
        </w:p>
      </w:tc>
    </w:tr>
  </w:tbl>
  <w:p w14:paraId="5713445A" w14:textId="20872540" w:rsidR="00B211D9" w:rsidRDefault="00B211D9">
    <w:pPr>
      <w:pStyle w:val="Zhlav"/>
    </w:pPr>
  </w:p>
  <w:p w14:paraId="18BA23AA" w14:textId="77777777" w:rsidR="00B211D9" w:rsidRDefault="00B211D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5931"/>
    <w:multiLevelType w:val="hybridMultilevel"/>
    <w:tmpl w:val="B9FA376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B2965"/>
    <w:multiLevelType w:val="hybridMultilevel"/>
    <w:tmpl w:val="8BDC0A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81F71"/>
    <w:multiLevelType w:val="hybridMultilevel"/>
    <w:tmpl w:val="B4F23E96"/>
    <w:lvl w:ilvl="0" w:tplc="FFFFFFFF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B3790"/>
    <w:multiLevelType w:val="hybridMultilevel"/>
    <w:tmpl w:val="9940B4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5801B6"/>
    <w:multiLevelType w:val="hybridMultilevel"/>
    <w:tmpl w:val="AFAA86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E51171"/>
    <w:multiLevelType w:val="hybridMultilevel"/>
    <w:tmpl w:val="EB3AD79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D3391"/>
    <w:multiLevelType w:val="hybridMultilevel"/>
    <w:tmpl w:val="1602996A"/>
    <w:lvl w:ilvl="0" w:tplc="BD7CF07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16F82"/>
    <w:multiLevelType w:val="hybridMultilevel"/>
    <w:tmpl w:val="0B728A10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3FE63B7"/>
    <w:multiLevelType w:val="hybridMultilevel"/>
    <w:tmpl w:val="32E018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E5314E"/>
    <w:multiLevelType w:val="hybridMultilevel"/>
    <w:tmpl w:val="715E8182"/>
    <w:lvl w:ilvl="0" w:tplc="BD7CF07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1F56C7"/>
    <w:multiLevelType w:val="hybridMultilevel"/>
    <w:tmpl w:val="CE88DB18"/>
    <w:lvl w:ilvl="0" w:tplc="A8CC0D3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7D713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71A64E2"/>
    <w:multiLevelType w:val="hybridMultilevel"/>
    <w:tmpl w:val="66F09DE4"/>
    <w:lvl w:ilvl="0" w:tplc="BD7CF07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1E52B1"/>
    <w:multiLevelType w:val="hybridMultilevel"/>
    <w:tmpl w:val="BDD89932"/>
    <w:lvl w:ilvl="0" w:tplc="53D2F6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172886"/>
    <w:multiLevelType w:val="hybridMultilevel"/>
    <w:tmpl w:val="66F09DE4"/>
    <w:lvl w:ilvl="0" w:tplc="FFFFFFFF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626F69"/>
    <w:multiLevelType w:val="hybridMultilevel"/>
    <w:tmpl w:val="A28A1B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B71850"/>
    <w:multiLevelType w:val="multilevel"/>
    <w:tmpl w:val="EABCD4D4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6C223536"/>
    <w:multiLevelType w:val="hybridMultilevel"/>
    <w:tmpl w:val="16EA7760"/>
    <w:lvl w:ilvl="0" w:tplc="9C922D1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5C6470"/>
    <w:multiLevelType w:val="hybridMultilevel"/>
    <w:tmpl w:val="AD32DC8A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A4569F"/>
    <w:multiLevelType w:val="hybridMultilevel"/>
    <w:tmpl w:val="A41C53DE"/>
    <w:lvl w:ilvl="0" w:tplc="BD7CF07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DF0611"/>
    <w:multiLevelType w:val="hybridMultilevel"/>
    <w:tmpl w:val="BC50F3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6026B2"/>
    <w:multiLevelType w:val="hybridMultilevel"/>
    <w:tmpl w:val="7494C038"/>
    <w:lvl w:ilvl="0" w:tplc="FFFFFFFF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D659F5"/>
    <w:multiLevelType w:val="hybridMultilevel"/>
    <w:tmpl w:val="A614DAEA"/>
    <w:lvl w:ilvl="0" w:tplc="53D2F6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0284107">
    <w:abstractNumId w:val="5"/>
  </w:num>
  <w:num w:numId="2" w16cid:durableId="832065313">
    <w:abstractNumId w:val="8"/>
  </w:num>
  <w:num w:numId="3" w16cid:durableId="1883444981">
    <w:abstractNumId w:val="13"/>
  </w:num>
  <w:num w:numId="4" w16cid:durableId="2092660815">
    <w:abstractNumId w:val="20"/>
  </w:num>
  <w:num w:numId="5" w16cid:durableId="870993839">
    <w:abstractNumId w:val="3"/>
  </w:num>
  <w:num w:numId="6" w16cid:durableId="654652084">
    <w:abstractNumId w:val="15"/>
  </w:num>
  <w:num w:numId="7" w16cid:durableId="1523323613">
    <w:abstractNumId w:val="3"/>
  </w:num>
  <w:num w:numId="8" w16cid:durableId="1615557008">
    <w:abstractNumId w:val="0"/>
  </w:num>
  <w:num w:numId="9" w16cid:durableId="1131166910">
    <w:abstractNumId w:val="9"/>
  </w:num>
  <w:num w:numId="10" w16cid:durableId="589391694">
    <w:abstractNumId w:val="19"/>
  </w:num>
  <w:num w:numId="11" w16cid:durableId="95759217">
    <w:abstractNumId w:val="12"/>
  </w:num>
  <w:num w:numId="12" w16cid:durableId="1796439580">
    <w:abstractNumId w:val="10"/>
  </w:num>
  <w:num w:numId="13" w16cid:durableId="1582595124">
    <w:abstractNumId w:val="6"/>
  </w:num>
  <w:num w:numId="14" w16cid:durableId="1684626627">
    <w:abstractNumId w:val="14"/>
  </w:num>
  <w:num w:numId="15" w16cid:durableId="379017705">
    <w:abstractNumId w:val="2"/>
  </w:num>
  <w:num w:numId="16" w16cid:durableId="2035761585">
    <w:abstractNumId w:val="21"/>
  </w:num>
  <w:num w:numId="17" w16cid:durableId="611519903">
    <w:abstractNumId w:val="11"/>
  </w:num>
  <w:num w:numId="18" w16cid:durableId="494690139">
    <w:abstractNumId w:val="16"/>
  </w:num>
  <w:num w:numId="19" w16cid:durableId="448669449">
    <w:abstractNumId w:val="7"/>
  </w:num>
  <w:num w:numId="20" w16cid:durableId="2008439906">
    <w:abstractNumId w:val="17"/>
  </w:num>
  <w:num w:numId="21" w16cid:durableId="103618336">
    <w:abstractNumId w:val="1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44100619">
    <w:abstractNumId w:val="4"/>
  </w:num>
  <w:num w:numId="23" w16cid:durableId="1592354899">
    <w:abstractNumId w:val="1"/>
  </w:num>
  <w:num w:numId="24" w16cid:durableId="393478940">
    <w:abstractNumId w:val="18"/>
  </w:num>
  <w:num w:numId="25" w16cid:durableId="1471940447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anc Michal">
    <w15:presenceInfo w15:providerId="AD" w15:userId="S::bra14@vsb.cz::ee65a4b3-495a-45e2-872f-0df17fef06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274"/>
    <w:rsid w:val="000074C2"/>
    <w:rsid w:val="000B15BC"/>
    <w:rsid w:val="000B50C5"/>
    <w:rsid w:val="000B576B"/>
    <w:rsid w:val="000C3F24"/>
    <w:rsid w:val="000F5D0A"/>
    <w:rsid w:val="00123C5E"/>
    <w:rsid w:val="00136A25"/>
    <w:rsid w:val="00162648"/>
    <w:rsid w:val="001652EB"/>
    <w:rsid w:val="00192DFE"/>
    <w:rsid w:val="001A08E3"/>
    <w:rsid w:val="001E11F2"/>
    <w:rsid w:val="001F1B64"/>
    <w:rsid w:val="002164D9"/>
    <w:rsid w:val="002225CD"/>
    <w:rsid w:val="002505FC"/>
    <w:rsid w:val="00264150"/>
    <w:rsid w:val="00281274"/>
    <w:rsid w:val="002A1743"/>
    <w:rsid w:val="002A40CD"/>
    <w:rsid w:val="002D3A9D"/>
    <w:rsid w:val="002D50F4"/>
    <w:rsid w:val="00300400"/>
    <w:rsid w:val="00301CD1"/>
    <w:rsid w:val="0034048C"/>
    <w:rsid w:val="00340904"/>
    <w:rsid w:val="00345CAC"/>
    <w:rsid w:val="00351464"/>
    <w:rsid w:val="00366EC9"/>
    <w:rsid w:val="003C5D92"/>
    <w:rsid w:val="003D4D94"/>
    <w:rsid w:val="003E06C7"/>
    <w:rsid w:val="003F3C86"/>
    <w:rsid w:val="00424AF3"/>
    <w:rsid w:val="00442956"/>
    <w:rsid w:val="0046405A"/>
    <w:rsid w:val="00496FA0"/>
    <w:rsid w:val="0049719E"/>
    <w:rsid w:val="004B3234"/>
    <w:rsid w:val="004C5DC0"/>
    <w:rsid w:val="004C79A2"/>
    <w:rsid w:val="004E73F1"/>
    <w:rsid w:val="0052736F"/>
    <w:rsid w:val="00527946"/>
    <w:rsid w:val="005307FB"/>
    <w:rsid w:val="00533117"/>
    <w:rsid w:val="00571FD2"/>
    <w:rsid w:val="0057475D"/>
    <w:rsid w:val="00600775"/>
    <w:rsid w:val="00612949"/>
    <w:rsid w:val="0063601D"/>
    <w:rsid w:val="00660528"/>
    <w:rsid w:val="00675C0F"/>
    <w:rsid w:val="006B599F"/>
    <w:rsid w:val="006C649C"/>
    <w:rsid w:val="006E44A6"/>
    <w:rsid w:val="006E7021"/>
    <w:rsid w:val="00701110"/>
    <w:rsid w:val="007364C2"/>
    <w:rsid w:val="00742A5D"/>
    <w:rsid w:val="0074555B"/>
    <w:rsid w:val="0077347F"/>
    <w:rsid w:val="007B713D"/>
    <w:rsid w:val="00800EAF"/>
    <w:rsid w:val="008108CF"/>
    <w:rsid w:val="00822EDC"/>
    <w:rsid w:val="008334BC"/>
    <w:rsid w:val="00847338"/>
    <w:rsid w:val="00867AFC"/>
    <w:rsid w:val="008729FA"/>
    <w:rsid w:val="00872C34"/>
    <w:rsid w:val="00875D13"/>
    <w:rsid w:val="00882DF7"/>
    <w:rsid w:val="00892F0F"/>
    <w:rsid w:val="008C04F5"/>
    <w:rsid w:val="008E1CDF"/>
    <w:rsid w:val="008E5E90"/>
    <w:rsid w:val="008F1A29"/>
    <w:rsid w:val="00913291"/>
    <w:rsid w:val="00950692"/>
    <w:rsid w:val="00951AE6"/>
    <w:rsid w:val="0095404A"/>
    <w:rsid w:val="00955F59"/>
    <w:rsid w:val="00977303"/>
    <w:rsid w:val="009C7C41"/>
    <w:rsid w:val="009D6F3F"/>
    <w:rsid w:val="009E01EB"/>
    <w:rsid w:val="00A042E9"/>
    <w:rsid w:val="00A21950"/>
    <w:rsid w:val="00A6152A"/>
    <w:rsid w:val="00A62D5C"/>
    <w:rsid w:val="00A8451B"/>
    <w:rsid w:val="00AB0D2C"/>
    <w:rsid w:val="00AB641E"/>
    <w:rsid w:val="00AC2EA8"/>
    <w:rsid w:val="00AC46A6"/>
    <w:rsid w:val="00AF3E76"/>
    <w:rsid w:val="00B211D9"/>
    <w:rsid w:val="00B22F0A"/>
    <w:rsid w:val="00B372E5"/>
    <w:rsid w:val="00B41431"/>
    <w:rsid w:val="00B47504"/>
    <w:rsid w:val="00B57095"/>
    <w:rsid w:val="00B76384"/>
    <w:rsid w:val="00B86162"/>
    <w:rsid w:val="00B86EC5"/>
    <w:rsid w:val="00BA23B0"/>
    <w:rsid w:val="00BD7C9A"/>
    <w:rsid w:val="00C2029C"/>
    <w:rsid w:val="00C421AD"/>
    <w:rsid w:val="00C661A8"/>
    <w:rsid w:val="00C83017"/>
    <w:rsid w:val="00CC52C4"/>
    <w:rsid w:val="00D26429"/>
    <w:rsid w:val="00D316F6"/>
    <w:rsid w:val="00D4141A"/>
    <w:rsid w:val="00D46CAC"/>
    <w:rsid w:val="00D60C63"/>
    <w:rsid w:val="00D61F12"/>
    <w:rsid w:val="00D74D1B"/>
    <w:rsid w:val="00DB371A"/>
    <w:rsid w:val="00DB4870"/>
    <w:rsid w:val="00DC7122"/>
    <w:rsid w:val="00DF0174"/>
    <w:rsid w:val="00E207AD"/>
    <w:rsid w:val="00E23007"/>
    <w:rsid w:val="00E43BAA"/>
    <w:rsid w:val="00E53207"/>
    <w:rsid w:val="00E958F1"/>
    <w:rsid w:val="00ED7CA4"/>
    <w:rsid w:val="00EE10A1"/>
    <w:rsid w:val="00EF271F"/>
    <w:rsid w:val="00F05E30"/>
    <w:rsid w:val="00F24233"/>
    <w:rsid w:val="00F36B6D"/>
    <w:rsid w:val="00F61999"/>
    <w:rsid w:val="00F96331"/>
    <w:rsid w:val="00FA35AC"/>
    <w:rsid w:val="00FA4A15"/>
    <w:rsid w:val="00FD2C83"/>
    <w:rsid w:val="00FD3A22"/>
    <w:rsid w:val="00FF3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8D5B4A7"/>
  <w15:chartTrackingRefBased/>
  <w15:docId w15:val="{5941F2A6-B4AE-418B-81D4-81C67CF6E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1431"/>
    <w:rPr>
      <w:sz w:val="22"/>
    </w:rPr>
  </w:style>
  <w:style w:type="paragraph" w:styleId="Nadpis1">
    <w:name w:val="heading 1"/>
    <w:aliases w:val="kapitola1,Za A,kapitola,Muj nadpis"/>
    <w:basedOn w:val="Normln"/>
    <w:next w:val="Normln"/>
    <w:link w:val="Nadpis1Char"/>
    <w:qFormat/>
    <w:rsid w:val="000074C2"/>
    <w:pPr>
      <w:keepNext/>
      <w:keepLines/>
      <w:numPr>
        <w:numId w:val="18"/>
      </w:numPr>
      <w:spacing w:before="240" w:after="240" w:line="240" w:lineRule="auto"/>
      <w:jc w:val="both"/>
      <w:outlineLvl w:val="0"/>
    </w:pPr>
    <w:rPr>
      <w:rFonts w:ascii="Times New Roman" w:eastAsia="Times New Roman" w:hAnsi="Times New Roman" w:cs="Times New Roman"/>
      <w:b/>
      <w:bCs/>
      <w:caps/>
      <w:kern w:val="1"/>
      <w:szCs w:val="32"/>
      <w:lang w:eastAsia="ar-SA"/>
      <w14:ligatures w14:val="none"/>
    </w:rPr>
  </w:style>
  <w:style w:type="paragraph" w:styleId="Nadpis2">
    <w:name w:val="heading 2"/>
    <w:aliases w:val="Nadpis nižší úrovně,2,1,1.1. Nadpis 2,kapitola2,Podkapitola"/>
    <w:basedOn w:val="Normln"/>
    <w:next w:val="Normln"/>
    <w:link w:val="Nadpis2Char"/>
    <w:unhideWhenUsed/>
    <w:qFormat/>
    <w:rsid w:val="00301CD1"/>
    <w:pPr>
      <w:numPr>
        <w:ilvl w:val="1"/>
        <w:numId w:val="18"/>
      </w:numPr>
      <w:outlineLvl w:val="1"/>
    </w:pPr>
    <w:rPr>
      <w:rFonts w:ascii="Times New Roman" w:eastAsia="Times New Roman" w:hAnsi="Times New Roman" w:cs="Times New Roman"/>
      <w:b/>
      <w:bCs/>
      <w:kern w:val="0"/>
      <w:szCs w:val="28"/>
      <w:lang w:eastAsia="ar-SA"/>
      <w14:ligatures w14:val="none"/>
    </w:rPr>
  </w:style>
  <w:style w:type="paragraph" w:styleId="Nadpis3">
    <w:name w:val="heading 3"/>
    <w:aliases w:val="Popisky,Titul1,Heading 3 Char Char"/>
    <w:basedOn w:val="Normln"/>
    <w:next w:val="Normln"/>
    <w:link w:val="Nadpis3Char"/>
    <w:unhideWhenUsed/>
    <w:qFormat/>
    <w:rsid w:val="00301CD1"/>
    <w:pPr>
      <w:numPr>
        <w:ilvl w:val="2"/>
        <w:numId w:val="18"/>
      </w:numPr>
      <w:spacing w:after="240"/>
      <w:outlineLvl w:val="2"/>
    </w:pPr>
    <w:rPr>
      <w:b/>
      <w:bCs/>
      <w:szCs w:val="22"/>
    </w:rPr>
  </w:style>
  <w:style w:type="paragraph" w:styleId="Nadpis4">
    <w:name w:val="heading 4"/>
    <w:basedOn w:val="Normln"/>
    <w:next w:val="Normln"/>
    <w:link w:val="Nadpis4Char"/>
    <w:unhideWhenUsed/>
    <w:qFormat/>
    <w:rsid w:val="00281274"/>
    <w:pPr>
      <w:keepNext/>
      <w:keepLines/>
      <w:numPr>
        <w:ilvl w:val="3"/>
        <w:numId w:val="18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nhideWhenUsed/>
    <w:qFormat/>
    <w:rsid w:val="00281274"/>
    <w:pPr>
      <w:keepNext/>
      <w:keepLines/>
      <w:numPr>
        <w:ilvl w:val="4"/>
        <w:numId w:val="18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nhideWhenUsed/>
    <w:qFormat/>
    <w:rsid w:val="00281274"/>
    <w:pPr>
      <w:keepNext/>
      <w:keepLines/>
      <w:numPr>
        <w:ilvl w:val="5"/>
        <w:numId w:val="18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nhideWhenUsed/>
    <w:qFormat/>
    <w:rsid w:val="00281274"/>
    <w:pPr>
      <w:keepNext/>
      <w:keepLines/>
      <w:numPr>
        <w:ilvl w:val="6"/>
        <w:numId w:val="18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nhideWhenUsed/>
    <w:qFormat/>
    <w:rsid w:val="00281274"/>
    <w:pPr>
      <w:keepNext/>
      <w:keepLines/>
      <w:numPr>
        <w:ilvl w:val="7"/>
        <w:numId w:val="18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nhideWhenUsed/>
    <w:qFormat/>
    <w:rsid w:val="00281274"/>
    <w:pPr>
      <w:keepNext/>
      <w:keepLines/>
      <w:numPr>
        <w:ilvl w:val="8"/>
        <w:numId w:val="18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1 Char,Za A Char,kapitola Char,Muj nadpis Char"/>
    <w:basedOn w:val="Standardnpsmoodstavce"/>
    <w:link w:val="Nadpis1"/>
    <w:rsid w:val="000074C2"/>
    <w:rPr>
      <w:rFonts w:ascii="Times New Roman" w:eastAsia="Times New Roman" w:hAnsi="Times New Roman" w:cs="Times New Roman"/>
      <w:b/>
      <w:bCs/>
      <w:caps/>
      <w:kern w:val="1"/>
      <w:szCs w:val="32"/>
      <w:lang w:eastAsia="ar-SA"/>
      <w14:ligatures w14:val="none"/>
    </w:rPr>
  </w:style>
  <w:style w:type="character" w:customStyle="1" w:styleId="Nadpis2Char">
    <w:name w:val="Nadpis 2 Char"/>
    <w:aliases w:val="Nadpis nižší úrovně Char,2 Char,1 Char,1.1. Nadpis 2 Char,kapitola2 Char,Podkapitola Char"/>
    <w:basedOn w:val="Standardnpsmoodstavce"/>
    <w:link w:val="Nadpis2"/>
    <w:rsid w:val="00301CD1"/>
    <w:rPr>
      <w:rFonts w:ascii="Times New Roman" w:eastAsia="Times New Roman" w:hAnsi="Times New Roman" w:cs="Times New Roman"/>
      <w:b/>
      <w:bCs/>
      <w:kern w:val="0"/>
      <w:szCs w:val="28"/>
      <w:lang w:eastAsia="ar-SA"/>
      <w14:ligatures w14:val="none"/>
    </w:rPr>
  </w:style>
  <w:style w:type="character" w:customStyle="1" w:styleId="Nadpis3Char">
    <w:name w:val="Nadpis 3 Char"/>
    <w:aliases w:val="Popisky Char,Titul1 Char,Heading 3 Char Char Char"/>
    <w:basedOn w:val="Standardnpsmoodstavce"/>
    <w:link w:val="Nadpis3"/>
    <w:rsid w:val="00301CD1"/>
    <w:rPr>
      <w:b/>
      <w:bCs/>
      <w:sz w:val="22"/>
      <w:szCs w:val="22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81274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81274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81274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81274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81274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81274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2812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812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812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2812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2812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281274"/>
    <w:rPr>
      <w:i/>
      <w:iCs/>
      <w:color w:val="404040" w:themeColor="text1" w:themeTint="BF"/>
    </w:rPr>
  </w:style>
  <w:style w:type="paragraph" w:styleId="Odstavecseseznamem">
    <w:name w:val="List Paragraph"/>
    <w:aliases w:val="nadpis 3"/>
    <w:basedOn w:val="Normln"/>
    <w:link w:val="OdstavecseseznamemChar"/>
    <w:uiPriority w:val="34"/>
    <w:qFormat/>
    <w:rsid w:val="0028127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281274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812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81274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281274"/>
    <w:rPr>
      <w:b/>
      <w:bCs/>
      <w:smallCaps/>
      <w:color w:val="0F4761" w:themeColor="accent1" w:themeShade="BF"/>
      <w:spacing w:val="5"/>
    </w:rPr>
  </w:style>
  <w:style w:type="paragraph" w:styleId="Nadpisobsahu">
    <w:name w:val="TOC Heading"/>
    <w:basedOn w:val="Nadpis1"/>
    <w:next w:val="Normln"/>
    <w:uiPriority w:val="39"/>
    <w:unhideWhenUsed/>
    <w:qFormat/>
    <w:rsid w:val="006E7021"/>
    <w:pPr>
      <w:spacing w:after="0" w:line="259" w:lineRule="auto"/>
      <w:outlineLvl w:val="9"/>
    </w:pPr>
    <w:rPr>
      <w:kern w:val="0"/>
      <w:sz w:val="32"/>
      <w:lang w:eastAsia="cs-CZ"/>
    </w:rPr>
  </w:style>
  <w:style w:type="character" w:customStyle="1" w:styleId="OdstavecseseznamemChar">
    <w:name w:val="Odstavec se seznamem Char"/>
    <w:aliases w:val="nadpis 3 Char"/>
    <w:link w:val="Odstavecseseznamem"/>
    <w:uiPriority w:val="34"/>
    <w:locked/>
    <w:rsid w:val="000074C2"/>
  </w:style>
  <w:style w:type="paragraph" w:styleId="Obsah1">
    <w:name w:val="toc 1"/>
    <w:basedOn w:val="Normln"/>
    <w:next w:val="Normln"/>
    <w:autoRedefine/>
    <w:uiPriority w:val="39"/>
    <w:unhideWhenUsed/>
    <w:rsid w:val="00301CD1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301CD1"/>
    <w:pPr>
      <w:spacing w:after="100"/>
      <w:ind w:left="240"/>
    </w:pPr>
  </w:style>
  <w:style w:type="paragraph" w:styleId="Obsah3">
    <w:name w:val="toc 3"/>
    <w:basedOn w:val="Normln"/>
    <w:next w:val="Normln"/>
    <w:autoRedefine/>
    <w:uiPriority w:val="39"/>
    <w:unhideWhenUsed/>
    <w:rsid w:val="00301CD1"/>
    <w:pPr>
      <w:spacing w:after="100"/>
      <w:ind w:left="480"/>
    </w:pPr>
  </w:style>
  <w:style w:type="character" w:styleId="Hypertextovodkaz">
    <w:name w:val="Hyperlink"/>
    <w:basedOn w:val="Standardnpsmoodstavce"/>
    <w:uiPriority w:val="99"/>
    <w:unhideWhenUsed/>
    <w:rsid w:val="00301CD1"/>
    <w:rPr>
      <w:color w:val="467886" w:themeColor="hyperlink"/>
      <w:u w:val="single"/>
    </w:rPr>
  </w:style>
  <w:style w:type="paragraph" w:styleId="Zhlav">
    <w:name w:val="header"/>
    <w:basedOn w:val="Normln"/>
    <w:link w:val="ZhlavChar"/>
    <w:unhideWhenUsed/>
    <w:rsid w:val="00D31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D316F6"/>
    <w:rPr>
      <w:sz w:val="22"/>
    </w:rPr>
  </w:style>
  <w:style w:type="paragraph" w:styleId="Zpat">
    <w:name w:val="footer"/>
    <w:basedOn w:val="Normln"/>
    <w:link w:val="ZpatChar"/>
    <w:uiPriority w:val="99"/>
    <w:unhideWhenUsed/>
    <w:rsid w:val="00D31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316F6"/>
    <w:rPr>
      <w:sz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2D3A9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D3A9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D3A9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D3A9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D3A9D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7B713D"/>
    <w:pPr>
      <w:spacing w:after="0" w:line="240" w:lineRule="auto"/>
    </w:pPr>
    <w:rPr>
      <w:sz w:val="22"/>
    </w:rPr>
  </w:style>
  <w:style w:type="character" w:styleId="Zstupntext">
    <w:name w:val="Placeholder Text"/>
    <w:basedOn w:val="Standardnpsmoodstavce"/>
    <w:uiPriority w:val="99"/>
    <w:semiHidden/>
    <w:rsid w:val="00882DF7"/>
    <w:rPr>
      <w:color w:val="666666"/>
    </w:rPr>
  </w:style>
  <w:style w:type="table" w:styleId="Mkatabulky">
    <w:name w:val="Table Grid"/>
    <w:basedOn w:val="Normlntabulka"/>
    <w:uiPriority w:val="39"/>
    <w:rsid w:val="00675C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4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94B2D-D4A7-4836-9830-CF6869660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1577</TotalTime>
  <Pages>19</Pages>
  <Words>3898</Words>
  <Characters>23002</Characters>
  <Application>Microsoft Office Word</Application>
  <DocSecurity>0</DocSecurity>
  <Lines>191</Lines>
  <Paragraphs>53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Bocek Patrik</dc:creator>
  <cp:keywords/>
  <dc:description/>
  <cp:lastModifiedBy>Bocek Patrik</cp:lastModifiedBy>
  <cp:revision>18</cp:revision>
  <cp:lastPrinted>2025-06-19T05:41:00Z</cp:lastPrinted>
  <dcterms:created xsi:type="dcterms:W3CDTF">2025-05-29T05:28:00Z</dcterms:created>
  <dcterms:modified xsi:type="dcterms:W3CDTF">2025-06-19T05:41:00Z</dcterms:modified>
</cp:coreProperties>
</file>